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DA3C32D"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w:t>
      </w:r>
      <w:r w:rsidR="00273D4F" w:rsidRPr="00F32D6F">
        <w:rPr>
          <w:rFonts w:ascii="Arial" w:hAnsi="Arial" w:cs="Arial"/>
          <w:b/>
          <w:bCs/>
          <w:sz w:val="24"/>
          <w:szCs w:val="24"/>
        </w:rPr>
        <w:t>1</w:t>
      </w:r>
      <w:r w:rsidR="00273D4F">
        <w:rPr>
          <w:rFonts w:ascii="Arial" w:hAnsi="Arial" w:cs="Arial"/>
          <w:b/>
          <w:bCs/>
          <w:sz w:val="24"/>
          <w:szCs w:val="24"/>
        </w:rPr>
        <w:t>72</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w:t>
      </w:r>
      <w:r w:rsidR="000F2D5E">
        <w:rPr>
          <w:rFonts w:ascii="Arial" w:hAnsi="Arial" w:cs="Arial" w:hint="eastAsia"/>
          <w:b/>
          <w:bCs/>
          <w:sz w:val="24"/>
          <w:szCs w:val="24"/>
          <w:lang w:eastAsia="zh-CN"/>
        </w:rPr>
        <w:t>1</w:t>
      </w:r>
      <w:r w:rsidR="00DB5CC0">
        <w:rPr>
          <w:rFonts w:ascii="Arial" w:hAnsi="Arial" w:cs="Arial" w:hint="eastAsia"/>
          <w:b/>
          <w:bCs/>
          <w:sz w:val="24"/>
          <w:szCs w:val="24"/>
          <w:lang w:eastAsia="zh-CN"/>
        </w:rPr>
        <w:t>0340</w:t>
      </w:r>
    </w:p>
    <w:p w14:paraId="09465D17" w14:textId="3D097480"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73D4F">
        <w:rPr>
          <w:rFonts w:ascii="Arial" w:hAnsi="Arial" w:cs="Arial"/>
          <w:b/>
          <w:bCs/>
          <w:sz w:val="24"/>
        </w:rPr>
        <w:t>7</w:t>
      </w:r>
      <w:r>
        <w:rPr>
          <w:rFonts w:ascii="Arial" w:hAnsi="Arial" w:cs="Arial"/>
          <w:b/>
          <w:bCs/>
          <w:sz w:val="24"/>
        </w:rPr>
        <w:t xml:space="preserve"> - </w:t>
      </w:r>
      <w:r w:rsidR="00273D4F">
        <w:rPr>
          <w:rFonts w:ascii="Arial" w:hAnsi="Arial" w:cs="Arial"/>
          <w:b/>
          <w:bCs/>
          <w:sz w:val="24"/>
        </w:rPr>
        <w:t>21 Nov</w:t>
      </w:r>
      <w:r>
        <w:rPr>
          <w:rFonts w:ascii="Arial" w:hAnsi="Arial" w:cs="Arial"/>
          <w:b/>
          <w:bCs/>
          <w:sz w:val="24"/>
        </w:rPr>
        <w:t xml:space="preserve"> </w:t>
      </w:r>
      <w:r w:rsidR="00273D4F">
        <w:rPr>
          <w:rFonts w:ascii="Arial" w:hAnsi="Arial" w:cs="Arial"/>
          <w:b/>
          <w:bCs/>
          <w:sz w:val="24"/>
        </w:rPr>
        <w:t>2025</w:t>
      </w:r>
      <w:r>
        <w:rPr>
          <w:rFonts w:ascii="Arial" w:hAnsi="Arial" w:cs="Arial"/>
          <w:b/>
          <w:bCs/>
          <w:sz w:val="24"/>
        </w:rPr>
        <w:t xml:space="preserve">, </w:t>
      </w:r>
      <w:r w:rsidR="00273D4F">
        <w:rPr>
          <w:rFonts w:ascii="Arial" w:hAnsi="Arial" w:cs="Arial"/>
          <w:b/>
          <w:bCs/>
          <w:sz w:val="24"/>
        </w:rPr>
        <w:t>Dallas</w:t>
      </w:r>
      <w:r w:rsidRPr="0071074B">
        <w:rPr>
          <w:rFonts w:ascii="Arial" w:hAnsi="Arial" w:cs="Arial"/>
          <w:b/>
          <w:bCs/>
          <w:sz w:val="24"/>
        </w:rPr>
        <w:t xml:space="preserve">, </w:t>
      </w:r>
      <w:r w:rsidR="00273D4F">
        <w:rPr>
          <w:rFonts w:ascii="Arial" w:hAnsi="Arial" w:cs="Arial"/>
          <w:b/>
          <w:bCs/>
          <w:sz w:val="24"/>
        </w:rPr>
        <w:t>TX, USA</w:t>
      </w:r>
      <w:r w:rsidR="003835C7" w:rsidRPr="00F32D6F">
        <w:rPr>
          <w:rFonts w:ascii="Arial" w:hAnsi="Arial" w:cs="Arial"/>
          <w:b/>
          <w:bCs/>
          <w:sz w:val="24"/>
        </w:rPr>
        <w:tab/>
      </w:r>
    </w:p>
    <w:p w14:paraId="6B6DF7AC" w14:textId="51E6A889" w:rsidR="003835C7" w:rsidRPr="000123FC" w:rsidRDefault="003835C7" w:rsidP="003835C7">
      <w:pPr>
        <w:ind w:left="2127" w:hanging="2127"/>
        <w:rPr>
          <w:rFonts w:ascii="Arial" w:eastAsia="MS Mincho" w:hAnsi="Arial" w:cs="Arial" w:hint="eastAsia"/>
          <w:b/>
          <w:lang w:val="en-US" w:eastAsia="zh-CN"/>
        </w:rPr>
      </w:pPr>
      <w:r w:rsidRPr="00F32D6F">
        <w:rPr>
          <w:rFonts w:ascii="Arial" w:hAnsi="Arial" w:cs="Arial"/>
          <w:b/>
        </w:rPr>
        <w:t>Source:</w:t>
      </w:r>
      <w:r w:rsidRPr="00F32D6F">
        <w:rPr>
          <w:rFonts w:ascii="Arial" w:hAnsi="Arial" w:cs="Arial"/>
          <w:b/>
        </w:rPr>
        <w:tab/>
      </w:r>
      <w:r w:rsidR="00E706F1">
        <w:rPr>
          <w:rFonts w:ascii="Arial" w:hAnsi="Arial" w:cs="Arial" w:hint="eastAsia"/>
          <w:b/>
          <w:lang w:eastAsia="zh-CN"/>
        </w:rPr>
        <w:t>TCL</w:t>
      </w:r>
    </w:p>
    <w:p w14:paraId="74C363CA" w14:textId="1029A79D"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0" w:name="_Hlk202950201"/>
      <w:r w:rsidR="7BAE9241" w:rsidRPr="7B2558AA">
        <w:rPr>
          <w:rFonts w:ascii="Arial" w:hAnsi="Arial" w:cs="Arial"/>
          <w:b/>
          <w:bCs/>
        </w:rPr>
        <w:t>[WT#</w:t>
      </w:r>
      <w:r w:rsidR="6A1C74BD" w:rsidRPr="7B2558AA">
        <w:rPr>
          <w:rFonts w:ascii="Arial" w:hAnsi="Arial" w:cs="Arial"/>
          <w:b/>
          <w:bCs/>
        </w:rPr>
        <w:t>1.1</w:t>
      </w:r>
      <w:r w:rsidR="7BAE9241" w:rsidRPr="7B2558AA">
        <w:rPr>
          <w:rFonts w:ascii="Arial" w:hAnsi="Arial" w:cs="Arial"/>
          <w:b/>
          <w:bCs/>
        </w:rPr>
        <w:t xml:space="preserve">] </w:t>
      </w:r>
      <w:r w:rsidR="005B7EAE">
        <w:rPr>
          <w:rFonts w:ascii="Arial" w:hAnsi="Arial" w:cs="Arial" w:hint="eastAsia"/>
          <w:b/>
          <w:bCs/>
          <w:lang w:eastAsia="zh-CN"/>
        </w:rPr>
        <w:t>P</w:t>
      </w:r>
      <w:r w:rsidR="00E706F1">
        <w:rPr>
          <w:rFonts w:ascii="Arial" w:hAnsi="Arial" w:cs="Arial" w:hint="eastAsia"/>
          <w:b/>
          <w:bCs/>
          <w:lang w:eastAsia="zh-CN"/>
        </w:rPr>
        <w:t xml:space="preserve">roposal </w:t>
      </w:r>
      <w:r w:rsidR="005B7EAE">
        <w:rPr>
          <w:rFonts w:ascii="Arial" w:hAnsi="Arial" w:cs="Arial" w:hint="eastAsia"/>
          <w:b/>
          <w:bCs/>
          <w:lang w:eastAsia="zh-CN"/>
        </w:rPr>
        <w:t xml:space="preserve">for WT and KI </w:t>
      </w:r>
      <w:r w:rsidR="00E706F1">
        <w:rPr>
          <w:rFonts w:ascii="Arial" w:hAnsi="Arial" w:cs="Arial" w:hint="eastAsia"/>
          <w:b/>
          <w:bCs/>
          <w:lang w:eastAsia="zh-CN"/>
        </w:rPr>
        <w:t>of</w:t>
      </w:r>
      <w:r w:rsidR="6A1C74BD" w:rsidRPr="7B2558AA">
        <w:rPr>
          <w:rFonts w:ascii="Arial" w:hAnsi="Arial" w:cs="Arial"/>
          <w:b/>
          <w:bCs/>
        </w:rPr>
        <w:t xml:space="preserve">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0"/>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B76604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w:t>
      </w:r>
      <w:r w:rsidR="004F1D00">
        <w:rPr>
          <w:rFonts w:ascii="Arial" w:hAnsi="Arial" w:cs="Arial" w:hint="eastAsia"/>
          <w:i/>
          <w:lang w:eastAsia="zh-CN"/>
        </w:rPr>
        <w:t xml:space="preserve"> and Key Issue update</w:t>
      </w:r>
      <w:r w:rsidR="00AB30A5">
        <w:rPr>
          <w:rFonts w:ascii="Arial" w:hAnsi="Arial" w:cs="Arial"/>
          <w:i/>
        </w:rPr>
        <w:t xml:space="preserve"> of Work task 1.1</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2"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等线"/>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3"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4" w:author="Devaki Chandramouli (Nokia)" w:date="2025-08-19T18:03:00Z" w16du:dateUtc="2025-08-19T23:03:00Z">
        <w:r w:rsidR="00D24087" w:rsidRPr="00E96F69">
          <w:rPr>
            <w:rFonts w:cs="Arial"/>
            <w:sz w:val="32"/>
            <w:szCs w:val="18"/>
          </w:rPr>
          <w:t xml:space="preserve"> </w:t>
        </w:r>
      </w:ins>
    </w:p>
    <w:p w14:paraId="76EDF8BA" w14:textId="6B1EB59D" w:rsidR="005A5376" w:rsidRPr="00E706F1" w:rsidRDefault="00E706F1" w:rsidP="00E706F1">
      <w:pPr>
        <w:pStyle w:val="1"/>
        <w:rPr>
          <w:ins w:id="5" w:author="Devaki Chandramouli (Nokia)" w:date="2025-10-16T16:24:00Z" w16du:dateUtc="2025-10-16T08:24:00Z"/>
          <w:rFonts w:cs="Arial" w:hint="eastAsia"/>
          <w:sz w:val="32"/>
          <w:szCs w:val="18"/>
          <w:lang w:eastAsia="zh-CN"/>
        </w:rPr>
      </w:pPr>
      <w:r>
        <w:rPr>
          <w:rFonts w:cs="Arial" w:hint="eastAsia"/>
          <w:sz w:val="32"/>
          <w:szCs w:val="18"/>
          <w:lang w:eastAsia="zh-CN"/>
        </w:rPr>
        <w:t>2</w:t>
      </w:r>
      <w:r w:rsidRPr="00E96F69">
        <w:rPr>
          <w:rFonts w:cs="Arial"/>
          <w:sz w:val="32"/>
          <w:szCs w:val="18"/>
        </w:rPr>
        <w:t xml:space="preserve">. </w:t>
      </w:r>
      <w:r>
        <w:rPr>
          <w:rFonts w:cs="Arial" w:hint="eastAsia"/>
          <w:sz w:val="32"/>
          <w:szCs w:val="18"/>
          <w:lang w:eastAsia="zh-CN"/>
        </w:rPr>
        <w:t>Discussion</w:t>
      </w:r>
    </w:p>
    <w:p w14:paraId="722A7EE4" w14:textId="2F31A49A" w:rsidR="00E706F1" w:rsidRDefault="00E706F1" w:rsidP="00E706F1">
      <w:pPr>
        <w:ind w:left="284"/>
        <w:rPr>
          <w:lang w:eastAsia="zh-CN"/>
        </w:rPr>
      </w:pPr>
      <w:r>
        <w:rPr>
          <w:rFonts w:hint="eastAsia"/>
          <w:lang w:eastAsia="zh-CN"/>
        </w:rPr>
        <w:t>In former e-mail discussion</w:t>
      </w:r>
      <w:r w:rsidR="00716A3A">
        <w:rPr>
          <w:rFonts w:hint="eastAsia"/>
          <w:lang w:eastAsia="zh-CN"/>
        </w:rPr>
        <w:t xml:space="preserve"> it is agreed to give the definition for </w:t>
      </w:r>
      <w:r w:rsidR="00716A3A">
        <w:rPr>
          <w:lang w:eastAsia="zh-CN"/>
        </w:rPr>
        <w:t>“</w:t>
      </w:r>
      <w:r w:rsidR="00716A3A">
        <w:rPr>
          <w:rFonts w:hint="eastAsia"/>
          <w:lang w:eastAsia="zh-CN"/>
        </w:rPr>
        <w:t>NAS</w:t>
      </w:r>
      <w:r w:rsidR="00716A3A">
        <w:rPr>
          <w:lang w:eastAsia="zh-CN"/>
        </w:rPr>
        <w:t>”</w:t>
      </w:r>
      <w:r w:rsidR="00716A3A">
        <w:rPr>
          <w:rFonts w:hint="eastAsia"/>
          <w:lang w:eastAsia="zh-CN"/>
        </w:rPr>
        <w:t xml:space="preserve"> to keep the further study concentrated. There are opinions to use the definition from 24.501 or 21.905. In 24.501, it claims NAS as </w:t>
      </w:r>
      <w:r w:rsidR="00716A3A">
        <w:rPr>
          <w:lang w:eastAsia="zh-CN"/>
        </w:rPr>
        <w:t>“</w:t>
      </w:r>
      <w:r w:rsidR="00716A3A">
        <w:rPr>
          <w:rFonts w:hint="eastAsia"/>
          <w:lang w:eastAsia="zh-CN"/>
        </w:rPr>
        <w:t>the highest stratum of the control plane</w:t>
      </w:r>
      <w:r w:rsidR="00716A3A">
        <w:rPr>
          <w:lang w:eastAsia="zh-CN"/>
        </w:rPr>
        <w:t>”</w:t>
      </w:r>
      <w:r w:rsidR="00716A3A">
        <w:rPr>
          <w:rFonts w:hint="eastAsia"/>
          <w:lang w:eastAsia="zh-CN"/>
        </w:rPr>
        <w:t xml:space="preserve"> </w:t>
      </w:r>
      <w:r w:rsidR="00716A3A">
        <w:rPr>
          <w:lang w:eastAsia="zh-CN"/>
        </w:rPr>
        <w:t>betwee</w:t>
      </w:r>
      <w:r w:rsidR="00716A3A">
        <w:rPr>
          <w:rFonts w:hint="eastAsia"/>
          <w:lang w:eastAsia="zh-CN"/>
        </w:rPr>
        <w:t xml:space="preserve">n UE and AMF; while in 21.905 it claims NAS as </w:t>
      </w:r>
      <w:r w:rsidR="00716A3A">
        <w:rPr>
          <w:lang w:eastAsia="zh-CN"/>
        </w:rPr>
        <w:t>“</w:t>
      </w:r>
      <w:r w:rsidR="00716A3A" w:rsidRPr="00716A3A">
        <w:rPr>
          <w:lang w:eastAsia="zh-CN"/>
        </w:rPr>
        <w:t>Protocols between UE and the core network that are not terminated in the UTRAN</w:t>
      </w:r>
      <w:r w:rsidR="00716A3A">
        <w:rPr>
          <w:lang w:eastAsia="zh-CN"/>
        </w:rPr>
        <w:t>”</w:t>
      </w:r>
      <w:r w:rsidR="00716A3A">
        <w:rPr>
          <w:rFonts w:hint="eastAsia"/>
          <w:lang w:eastAsia="zh-CN"/>
        </w:rPr>
        <w:t xml:space="preserve">. With the development of 3GPP network </w:t>
      </w:r>
      <w:r w:rsidR="00716A3A">
        <w:rPr>
          <w:lang w:eastAsia="zh-CN"/>
        </w:rPr>
        <w:t>architecture</w:t>
      </w:r>
      <w:r w:rsidR="00716A3A">
        <w:rPr>
          <w:rFonts w:hint="eastAsia"/>
          <w:lang w:eastAsia="zh-CN"/>
        </w:rPr>
        <w:t xml:space="preserve"> and introduction of </w:t>
      </w:r>
      <w:r w:rsidR="00716A3A">
        <w:rPr>
          <w:lang w:eastAsia="zh-CN"/>
        </w:rPr>
        <w:t>protocol</w:t>
      </w:r>
      <w:r w:rsidR="00716A3A">
        <w:rPr>
          <w:rFonts w:hint="eastAsia"/>
          <w:lang w:eastAsia="zh-CN"/>
        </w:rPr>
        <w:t xml:space="preserve"> such as LCS-CP, the wording </w:t>
      </w:r>
      <w:r w:rsidR="00716A3A">
        <w:rPr>
          <w:lang w:eastAsia="zh-CN"/>
        </w:rPr>
        <w:t>“</w:t>
      </w:r>
      <w:r w:rsidR="00716A3A">
        <w:rPr>
          <w:rFonts w:hint="eastAsia"/>
          <w:lang w:eastAsia="zh-CN"/>
        </w:rPr>
        <w:t>highest stratum</w:t>
      </w:r>
      <w:r w:rsidR="00716A3A">
        <w:rPr>
          <w:lang w:eastAsia="zh-CN"/>
        </w:rPr>
        <w:t>”</w:t>
      </w:r>
      <w:r w:rsidR="00716A3A">
        <w:rPr>
          <w:rFonts w:hint="eastAsia"/>
          <w:lang w:eastAsia="zh-CN"/>
        </w:rPr>
        <w:t xml:space="preserve"> is not precise. While the definition of 21.905 may include too much items</w:t>
      </w:r>
      <w:r w:rsidR="000F2D5E">
        <w:rPr>
          <w:rFonts w:hint="eastAsia"/>
          <w:lang w:eastAsia="zh-CN"/>
        </w:rPr>
        <w:t xml:space="preserve"> outside the control plane</w:t>
      </w:r>
      <w:r w:rsidR="00716A3A">
        <w:rPr>
          <w:rFonts w:hint="eastAsia"/>
          <w:lang w:eastAsia="zh-CN"/>
        </w:rPr>
        <w:t xml:space="preserve"> which are not proposed to be studied in this work item.</w:t>
      </w:r>
    </w:p>
    <w:p w14:paraId="4296FFE1" w14:textId="4BD281BD" w:rsidR="00716A3A" w:rsidRDefault="00716A3A" w:rsidP="00E706F1">
      <w:pPr>
        <w:ind w:left="284"/>
        <w:rPr>
          <w:lang w:eastAsia="zh-CN"/>
        </w:rPr>
      </w:pPr>
      <w:r>
        <w:rPr>
          <w:rFonts w:hint="eastAsia"/>
          <w:lang w:eastAsia="zh-CN"/>
        </w:rPr>
        <w:t>Another observation is that companies don</w:t>
      </w:r>
      <w:r>
        <w:rPr>
          <w:lang w:eastAsia="zh-CN"/>
        </w:rPr>
        <w:t>’</w:t>
      </w:r>
      <w:r>
        <w:rPr>
          <w:rFonts w:hint="eastAsia"/>
          <w:lang w:eastAsia="zh-CN"/>
        </w:rPr>
        <w:t xml:space="preserve">t want to limit the solution to carry the traffic for operator services. While considering using UP or new service or NAS transport carrying new service data, we shall not ignore the possibility to use NAS transport to carry control signalling for new services. </w:t>
      </w:r>
      <w:r w:rsidR="000F2D5E">
        <w:rPr>
          <w:lang w:eastAsia="zh-CN"/>
        </w:rPr>
        <w:t>So,</w:t>
      </w:r>
      <w:r>
        <w:rPr>
          <w:rFonts w:hint="eastAsia"/>
          <w:lang w:eastAsia="zh-CN"/>
        </w:rPr>
        <w:t xml:space="preserve"> it is not suggested to limit NAS into only NAS-MM and/or NAS-SM. All the containers </w:t>
      </w:r>
      <w:r>
        <w:rPr>
          <w:lang w:eastAsia="zh-CN"/>
        </w:rPr>
        <w:t>transferred</w:t>
      </w:r>
      <w:r>
        <w:rPr>
          <w:rFonts w:hint="eastAsia"/>
          <w:lang w:eastAsia="zh-CN"/>
        </w:rPr>
        <w:t xml:space="preserve"> by NAS carrying control signalling shall be considered as part of NAS.</w:t>
      </w:r>
    </w:p>
    <w:p w14:paraId="14FB3C81" w14:textId="3BADE1D3" w:rsidR="00716A3A" w:rsidRDefault="00716A3A" w:rsidP="00E706F1">
      <w:pPr>
        <w:ind w:left="284"/>
        <w:rPr>
          <w:lang w:eastAsia="zh-CN"/>
        </w:rPr>
      </w:pPr>
      <w:r>
        <w:rPr>
          <w:rFonts w:hint="eastAsia"/>
          <w:lang w:eastAsia="zh-CN"/>
        </w:rPr>
        <w:t xml:space="preserve">Here we propose to </w:t>
      </w:r>
      <w:r w:rsidR="00705254">
        <w:rPr>
          <w:rFonts w:hint="eastAsia"/>
          <w:lang w:eastAsia="zh-CN"/>
        </w:rPr>
        <w:t xml:space="preserve">combine the definition from 24.501 and 21.905 and </w:t>
      </w:r>
      <w:r>
        <w:rPr>
          <w:rFonts w:hint="eastAsia"/>
          <w:lang w:eastAsia="zh-CN"/>
        </w:rPr>
        <w:t xml:space="preserve">introduce </w:t>
      </w:r>
      <w:r w:rsidR="00705254">
        <w:rPr>
          <w:rFonts w:hint="eastAsia"/>
          <w:lang w:eastAsia="zh-CN"/>
        </w:rPr>
        <w:t xml:space="preserve">the </w:t>
      </w:r>
      <w:r>
        <w:rPr>
          <w:rFonts w:hint="eastAsia"/>
          <w:lang w:eastAsia="zh-CN"/>
        </w:rPr>
        <w:t>following change:</w:t>
      </w:r>
    </w:p>
    <w:p w14:paraId="76ED2824" w14:textId="3E096145" w:rsidR="00716A3A" w:rsidRDefault="00716A3A" w:rsidP="00E706F1">
      <w:pPr>
        <w:ind w:left="284"/>
        <w:rPr>
          <w:b/>
          <w:bCs/>
          <w:i/>
          <w:iCs/>
          <w:lang w:val="en-US" w:eastAsia="zh-CN"/>
        </w:rPr>
      </w:pPr>
      <w:r>
        <w:rPr>
          <w:rFonts w:hint="eastAsia"/>
          <w:b/>
          <w:bCs/>
          <w:i/>
          <w:iCs/>
          <w:lang w:val="en-US" w:eastAsia="zh-CN"/>
        </w:rPr>
        <w:t>Proposal 1: N</w:t>
      </w:r>
      <w:r w:rsidR="002F1F5F">
        <w:rPr>
          <w:rFonts w:hint="eastAsia"/>
          <w:b/>
          <w:bCs/>
          <w:i/>
          <w:iCs/>
          <w:lang w:val="en-US" w:eastAsia="zh-CN"/>
        </w:rPr>
        <w:t>on-</w:t>
      </w:r>
      <w:r>
        <w:rPr>
          <w:rFonts w:hint="eastAsia"/>
          <w:b/>
          <w:bCs/>
          <w:i/>
          <w:iCs/>
          <w:lang w:val="en-US" w:eastAsia="zh-CN"/>
        </w:rPr>
        <w:t>A</w:t>
      </w:r>
      <w:r w:rsidR="002F1F5F">
        <w:rPr>
          <w:rFonts w:hint="eastAsia"/>
          <w:b/>
          <w:bCs/>
          <w:i/>
          <w:iCs/>
          <w:lang w:val="en-US" w:eastAsia="zh-CN"/>
        </w:rPr>
        <w:t>ccess Stratum: Protocols</w:t>
      </w:r>
      <w:r>
        <w:rPr>
          <w:rFonts w:hint="eastAsia"/>
          <w:b/>
          <w:bCs/>
          <w:i/>
          <w:iCs/>
          <w:lang w:val="en-US" w:eastAsia="zh-CN"/>
        </w:rPr>
        <w:t xml:space="preserve"> form the control plane between the UE and the 6G CN.</w:t>
      </w:r>
    </w:p>
    <w:p w14:paraId="33AF6D18" w14:textId="6B12E32F" w:rsidR="005B7EAE" w:rsidRDefault="005B7EAE" w:rsidP="00E706F1">
      <w:pPr>
        <w:ind w:left="284"/>
        <w:rPr>
          <w:lang w:val="en-US" w:eastAsia="zh-CN"/>
        </w:rPr>
      </w:pPr>
      <w:r>
        <w:rPr>
          <w:rFonts w:hint="eastAsia"/>
          <w:lang w:val="en-US" w:eastAsia="zh-CN"/>
        </w:rPr>
        <w:t xml:space="preserve">In addition, for Key Issue 1.1.2, we want to highlight that the mobility management and service continuity is essential for all operator service. No matter what solution is going to be raised, these are two baseline requirements to be </w:t>
      </w:r>
      <w:r>
        <w:rPr>
          <w:lang w:val="en-US" w:eastAsia="zh-CN"/>
        </w:rPr>
        <w:t>fulfilled</w:t>
      </w:r>
      <w:r>
        <w:rPr>
          <w:rFonts w:hint="eastAsia"/>
          <w:lang w:val="en-US" w:eastAsia="zh-CN"/>
        </w:rPr>
        <w:t>.</w:t>
      </w:r>
    </w:p>
    <w:p w14:paraId="4A6FBAEC" w14:textId="7300FAE2" w:rsidR="005B7EAE" w:rsidRPr="005B7EAE" w:rsidRDefault="005B7EAE" w:rsidP="00E706F1">
      <w:pPr>
        <w:ind w:left="284"/>
        <w:rPr>
          <w:rFonts w:hint="eastAsia"/>
          <w:lang w:val="en-US" w:eastAsia="zh-CN"/>
        </w:rPr>
      </w:pPr>
      <w:r>
        <w:rPr>
          <w:rFonts w:hint="eastAsia"/>
          <w:b/>
          <w:bCs/>
          <w:i/>
          <w:iCs/>
          <w:lang w:val="en-US" w:eastAsia="zh-CN"/>
        </w:rPr>
        <w:t>Proposal 2: Highlight service continuity and mobility management for all operator services.</w:t>
      </w:r>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1"/>
        <w:rPr>
          <w:lang w:eastAsia="en-GB"/>
        </w:rPr>
      </w:pPr>
      <w:r>
        <w:lastRenderedPageBreak/>
        <w:t>3</w:t>
      </w:r>
      <w:r>
        <w:tab/>
        <w:t>Definitions of terms, symbols and abbreviations</w:t>
      </w:r>
    </w:p>
    <w:p w14:paraId="1CCAED61" w14:textId="77777777" w:rsidR="000B038D" w:rsidRDefault="000B038D" w:rsidP="000B038D">
      <w:pPr>
        <w:pStyle w:val="2"/>
      </w:pPr>
      <w:bookmarkStart w:id="6" w:name="_Toc129708871"/>
      <w:bookmarkStart w:id="7" w:name="_Toc204948581"/>
      <w:bookmarkStart w:id="8" w:name="_Toc204948708"/>
      <w:bookmarkStart w:id="9" w:name="_Toc206752126"/>
      <w:bookmarkStart w:id="10" w:name="_Toc208042608"/>
      <w:r>
        <w:t>3.1</w:t>
      </w:r>
      <w:r>
        <w:tab/>
        <w:t>Terms</w:t>
      </w:r>
      <w:bookmarkEnd w:id="6"/>
      <w:bookmarkEnd w:id="7"/>
      <w:bookmarkEnd w:id="8"/>
      <w:bookmarkEnd w:id="9"/>
      <w:bookmarkEnd w:id="10"/>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0E6C19CA" w14:textId="5156E9B6" w:rsidR="00747EEA" w:rsidRDefault="0008673B" w:rsidP="007F5E19">
      <w:pPr>
        <w:pStyle w:val="Guidance"/>
        <w:rPr>
          <w:ins w:id="11" w:author="Devaki Chandramouli (Nokia)" w:date="2025-10-14T09:51:00Z" w16du:dateUtc="2025-10-14T01:51:00Z"/>
          <w:shd w:val="clear" w:color="auto" w:fill="FFFFFF" w:themeFill="background1"/>
          <w:lang w:eastAsia="zh-CN"/>
        </w:rPr>
      </w:pPr>
      <w:ins w:id="12" w:author="Devaki Chandramouli (Nokia)" w:date="2025-10-13T18:43:00Z" w16du:dateUtc="2025-10-13T10:43:00Z">
        <w:r w:rsidRPr="00E706F1">
          <w:rPr>
            <w:b/>
            <w:bCs/>
          </w:rPr>
          <w:t xml:space="preserve">Non-Access </w:t>
        </w:r>
        <w:proofErr w:type="gramStart"/>
        <w:r w:rsidRPr="00E706F1">
          <w:rPr>
            <w:b/>
            <w:bCs/>
          </w:rPr>
          <w:t>Stratum</w:t>
        </w:r>
      </w:ins>
      <w:ins w:id="13" w:author="万大玮" w:date="2025-11-07T11:03:00Z" w16du:dateUtc="2025-11-07T03:03:00Z">
        <w:r w:rsidR="002F1F5F">
          <w:rPr>
            <w:rFonts w:eastAsia="等线" w:hint="eastAsia"/>
            <w:b/>
            <w:bCs/>
            <w:lang w:eastAsia="zh-CN"/>
          </w:rPr>
          <w:t>(</w:t>
        </w:r>
        <w:proofErr w:type="gramEnd"/>
        <w:r w:rsidR="002F1F5F">
          <w:rPr>
            <w:rFonts w:eastAsia="等线" w:hint="eastAsia"/>
            <w:b/>
            <w:bCs/>
            <w:lang w:eastAsia="zh-CN"/>
          </w:rPr>
          <w:t>NAS)</w:t>
        </w:r>
      </w:ins>
      <w:ins w:id="14" w:author="Devaki Chandramouli (Nokia)" w:date="2025-10-13T18:43:00Z" w16du:dateUtc="2025-10-13T10:43:00Z">
        <w:r w:rsidRPr="00E706F1">
          <w:rPr>
            <w:b/>
            <w:bCs/>
          </w:rPr>
          <w:t>:</w:t>
        </w:r>
        <w:r w:rsidRPr="00E706F1">
          <w:t xml:space="preserve"> </w:t>
        </w:r>
      </w:ins>
      <w:ins w:id="15" w:author="Devaki Chandramouli (Nokia)" w:date="2025-10-13T18:44:00Z" w16du:dateUtc="2025-10-13T10:44:00Z">
        <w:del w:id="16" w:author="万大玮" w:date="2025-11-07T11:03:00Z" w16du:dateUtc="2025-11-07T03:03:00Z">
          <w:r w:rsidRPr="00E706F1" w:rsidDel="002F1F5F">
            <w:delText>The Non-Access Stratum (NAS)</w:delText>
          </w:r>
        </w:del>
      </w:ins>
      <w:ins w:id="17" w:author="万大玮" w:date="2025-11-07T11:03:00Z" w16du:dateUtc="2025-11-07T03:03:00Z">
        <w:r w:rsidR="002F1F5F">
          <w:rPr>
            <w:rFonts w:eastAsia="等线" w:hint="eastAsia"/>
            <w:lang w:eastAsia="zh-CN"/>
          </w:rPr>
          <w:t>Protocols</w:t>
        </w:r>
      </w:ins>
      <w:ins w:id="18" w:author="Devaki Chandramouli (Nokia)" w:date="2025-10-13T18:44:00Z" w16du:dateUtc="2025-10-13T10:44:00Z">
        <w:r w:rsidRPr="00E706F1">
          <w:t xml:space="preserve"> form</w:t>
        </w:r>
        <w:del w:id="19" w:author="万大玮" w:date="2025-11-07T11:03:00Z" w16du:dateUtc="2025-11-07T03:03:00Z">
          <w:r w:rsidRPr="00E706F1" w:rsidDel="002F1F5F">
            <w:delText>s</w:delText>
          </w:r>
        </w:del>
        <w:r w:rsidRPr="00E706F1">
          <w:t xml:space="preserve"> </w:t>
        </w:r>
        <w:del w:id="20" w:author="万大玮" w:date="2025-11-07T10:14:00Z" w16du:dateUtc="2025-11-07T02:14:00Z">
          <w:r w:rsidRPr="00E706F1" w:rsidDel="00344F00">
            <w:delText xml:space="preserve">the highest stratum of </w:delText>
          </w:r>
        </w:del>
        <w:r w:rsidRPr="00E706F1">
          <w:t>the control plane between the UE and the 6G CN.</w:t>
        </w:r>
      </w:ins>
      <w:bookmarkEnd w:id="2"/>
    </w:p>
    <w:p w14:paraId="18D2AC39" w14:textId="0AF5076C" w:rsidR="009A5BF9" w:rsidRPr="00A05790" w:rsidRDefault="009A5BF9" w:rsidP="007D7ED0">
      <w:pPr>
        <w:pStyle w:val="1"/>
        <w:rPr>
          <w:ins w:id="21" w:author="Devaki Chandramouli (Nokia)" w:date="2025-10-16T11:53:00Z" w16du:dateUtc="2025-10-16T03:53:00Z"/>
          <w:rFonts w:cs="Arial"/>
          <w:sz w:val="32"/>
          <w:szCs w:val="32"/>
          <w:highlight w:val="green"/>
        </w:rPr>
      </w:pPr>
      <w:ins w:id="22" w:author="Devaki Chandramouli (Nokia)" w:date="2025-10-14T09:51:00Z" w16du:dateUtc="2025-10-14T01:51:00Z">
        <w:r w:rsidRPr="00A05790">
          <w:rPr>
            <w:highlight w:val="green"/>
          </w:rPr>
          <w:t>Annex A.X</w:t>
        </w:r>
        <w:r w:rsidRPr="00A05790">
          <w:rPr>
            <w:rFonts w:cs="Arial"/>
            <w:sz w:val="32"/>
            <w:szCs w:val="32"/>
            <w:highlight w:val="green"/>
          </w:rPr>
          <w:t>. WT#1.1</w:t>
        </w:r>
      </w:ins>
      <w:ins w:id="23" w:author="Devaki Chandramouli (Nokia)" w:date="2025-10-16T14:01:00Z" w16du:dateUtc="2025-10-16T06:01:00Z">
        <w:r w:rsidR="00AA50B3" w:rsidRPr="00A05790">
          <w:rPr>
            <w:rFonts w:cs="Arial"/>
            <w:sz w:val="32"/>
            <w:szCs w:val="32"/>
            <w:highlight w:val="green"/>
          </w:rPr>
          <w:t xml:space="preserve"> </w:t>
        </w:r>
        <w:r w:rsidR="00AA50B3" w:rsidRPr="00A05790">
          <w:rPr>
            <w:rFonts w:eastAsia="等线"/>
            <w:highlight w:val="green"/>
            <w:shd w:val="clear" w:color="auto" w:fill="FFFFFF" w:themeFill="background1"/>
          </w:rPr>
          <w:t>Study</w:t>
        </w:r>
        <w:r w:rsidR="00AA50B3" w:rsidRPr="00A05790">
          <w:rPr>
            <w:highlight w:val="green"/>
            <w:shd w:val="clear" w:color="auto" w:fill="FFFFFF" w:themeFill="background1"/>
            <w:lang w:eastAsia="zh-CN"/>
          </w:rPr>
          <w:t xml:space="preserve"> the support for control signalling for 6G System</w:t>
        </w:r>
      </w:ins>
    </w:p>
    <w:p w14:paraId="5ADAD264" w14:textId="32264F9B" w:rsidR="007D7ED0" w:rsidRPr="00936AD7" w:rsidRDefault="007D7ED0" w:rsidP="007D7ED0">
      <w:pPr>
        <w:rPr>
          <w:highlight w:val="yellow"/>
        </w:rPr>
      </w:pPr>
    </w:p>
    <w:p w14:paraId="4943B627" w14:textId="15C32EE0" w:rsidR="009A5BF9" w:rsidRPr="00A05790" w:rsidRDefault="009A5BF9" w:rsidP="009A5BF9">
      <w:pPr>
        <w:ind w:left="1440" w:hanging="720"/>
        <w:contextualSpacing/>
        <w:rPr>
          <w:ins w:id="24" w:author="Devaki Chandramouli (Nokia)" w:date="2025-10-14T09:51:00Z" w16du:dateUtc="2025-10-14T01:51:00Z"/>
          <w:highlight w:val="green"/>
          <w:shd w:val="clear" w:color="auto" w:fill="FFFFFF" w:themeFill="background1"/>
          <w:lang w:eastAsia="zh-CN"/>
        </w:rPr>
      </w:pPr>
      <w:ins w:id="25" w:author="Devaki Chandramouli (Nokia)" w:date="2025-10-14T09:51:00Z" w16du:dateUtc="2025-10-14T01:51:00Z">
        <w:r w:rsidRPr="00A05790">
          <w:rPr>
            <w:highlight w:val="green"/>
            <w:shd w:val="clear" w:color="auto" w:fill="FFFFFF" w:themeFill="background1"/>
            <w:lang w:eastAsia="zh-CN"/>
          </w:rPr>
          <w:t>1.</w:t>
        </w:r>
        <w:r w:rsidRPr="00A05790">
          <w:rPr>
            <w:highlight w:val="green"/>
            <w:shd w:val="clear" w:color="auto" w:fill="FFFFFF" w:themeFill="background1"/>
            <w:lang w:eastAsia="zh-CN"/>
          </w:rPr>
          <w:tab/>
        </w:r>
        <w:r w:rsidRPr="00A05790">
          <w:rPr>
            <w:rFonts w:eastAsia="等线"/>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w:t>
        </w:r>
      </w:ins>
      <w:ins w:id="26" w:author="Devaki Chandramouli (Nokia)" w:date="2025-10-14T12:35:00Z" w16du:dateUtc="2025-10-14T04:35:00Z">
        <w:r w:rsidR="007C61ED" w:rsidRPr="00A05790">
          <w:rPr>
            <w:highlight w:val="green"/>
            <w:shd w:val="clear" w:color="auto" w:fill="FFFFFF" w:themeFill="background1"/>
            <w:lang w:eastAsia="zh-CN"/>
          </w:rPr>
          <w:t xml:space="preserve"> System</w:t>
        </w:r>
      </w:ins>
      <w:ins w:id="27" w:author="Devaki Chandramouli (Nokia)" w:date="2025-10-14T09:51:00Z" w16du:dateUtc="2025-10-14T01:51:00Z">
        <w:r w:rsidRPr="00A05790">
          <w:rPr>
            <w:highlight w:val="green"/>
            <w:shd w:val="clear" w:color="auto" w:fill="FFFFFF" w:themeFill="background1"/>
            <w:lang w:eastAsia="zh-CN"/>
          </w:rPr>
          <w:t>, including at least the following:</w:t>
        </w:r>
      </w:ins>
    </w:p>
    <w:p w14:paraId="45AFC9B7" w14:textId="22161FC4" w:rsidR="009A5BF9" w:rsidRPr="00A05790" w:rsidRDefault="009A5BF9" w:rsidP="009A5BF9">
      <w:pPr>
        <w:ind w:left="2160" w:hanging="720"/>
        <w:contextualSpacing/>
        <w:rPr>
          <w:ins w:id="28" w:author="Devaki Chandramouli (Nokia)" w:date="2025-10-14T13:43:00Z" w16du:dateUtc="2025-10-14T05:43:00Z"/>
          <w:highlight w:val="green"/>
          <w:shd w:val="clear" w:color="auto" w:fill="FFFFFF" w:themeFill="background1"/>
          <w:lang w:eastAsia="zh-CN"/>
        </w:rPr>
      </w:pPr>
      <w:ins w:id="29" w:author="Devaki Chandramouli (Nokia)" w:date="2025-10-14T09:51:00Z" w16du:dateUtc="2025-10-14T01:51:00Z">
        <w:r w:rsidRPr="00A05790">
          <w:rPr>
            <w:highlight w:val="green"/>
            <w:shd w:val="clear" w:color="auto" w:fill="FFFFFF" w:themeFill="background1"/>
            <w:lang w:eastAsia="zh-CN"/>
          </w:rPr>
          <w:t>a.</w:t>
        </w:r>
        <w:r w:rsidRPr="00A05790">
          <w:rPr>
            <w:highlight w:val="green"/>
            <w:shd w:val="clear" w:color="auto" w:fill="FFFFFF" w:themeFill="background1"/>
            <w:lang w:eastAsia="zh-CN"/>
          </w:rPr>
          <w:tab/>
          <w:t>Whether and how to enable the introduction of a new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functionality with</w:t>
        </w:r>
      </w:ins>
      <w:ins w:id="30" w:author="Devaki Chandramouli (Nokia)" w:date="2025-10-14T12:36:00Z" w16du:dateUtc="2025-10-14T04:36:00Z">
        <w:r w:rsidR="007C61ED" w:rsidRPr="00A05790">
          <w:rPr>
            <w:highlight w:val="green"/>
            <w:shd w:val="clear" w:color="auto" w:fill="FFFFFF" w:themeFill="background1"/>
            <w:lang w:eastAsia="zh-CN"/>
          </w:rPr>
          <w:t xml:space="preserve"> minimal or no impact</w:t>
        </w:r>
      </w:ins>
      <w:ins w:id="31" w:author="Devaki Chandramouli (Nokia)" w:date="2025-10-14T09:51:00Z" w16du:dateUtc="2025-10-14T01:51:00Z">
        <w:r w:rsidRPr="00A05790">
          <w:rPr>
            <w:highlight w:val="green"/>
            <w:shd w:val="clear" w:color="auto" w:fill="FFFFFF" w:themeFill="background1"/>
            <w:lang w:eastAsia="zh-CN"/>
          </w:rPr>
          <w:t xml:space="preserve"> </w:t>
        </w:r>
      </w:ins>
      <w:ins w:id="32" w:author="Devaki Chandramouli (Nokia)" w:date="2025-10-14T12:36:00Z" w16du:dateUtc="2025-10-14T04:36:00Z">
        <w:r w:rsidR="007C61ED" w:rsidRPr="00A05790">
          <w:rPr>
            <w:highlight w:val="green"/>
            <w:shd w:val="clear" w:color="auto" w:fill="FFFFFF" w:themeFill="background1"/>
            <w:lang w:eastAsia="zh-CN"/>
          </w:rPr>
          <w:t>to</w:t>
        </w:r>
      </w:ins>
      <w:ins w:id="33" w:author="Devaki Chandramouli (Nokia)" w:date="2025-10-14T09:51:00Z" w16du:dateUtc="2025-10-14T01:51:00Z">
        <w:r w:rsidRPr="00A05790">
          <w:rPr>
            <w:highlight w:val="green"/>
            <w:shd w:val="clear" w:color="auto" w:fill="FFFFFF" w:themeFill="background1"/>
            <w:lang w:eastAsia="zh-CN"/>
          </w:rPr>
          <w:t xml:space="preserve"> other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functionalities.</w:t>
        </w:r>
      </w:ins>
    </w:p>
    <w:p w14:paraId="2AA7622A" w14:textId="37A5B368" w:rsidR="001702A5" w:rsidRPr="00A05790" w:rsidRDefault="00DE2556" w:rsidP="00FF40D1">
      <w:pPr>
        <w:ind w:left="2160" w:hanging="720"/>
        <w:contextualSpacing/>
        <w:rPr>
          <w:ins w:id="34" w:author="Devaki Chandramouli (Nokia)" w:date="2025-10-14T12:38:00Z" w16du:dateUtc="2025-10-14T04:38:00Z"/>
          <w:highlight w:val="green"/>
          <w:shd w:val="clear" w:color="auto" w:fill="FFFFFF" w:themeFill="background1"/>
          <w:lang w:eastAsia="zh-CN"/>
        </w:rPr>
      </w:pPr>
      <w:ins w:id="35" w:author="Devaki Chandramouli (Nokia)" w:date="2025-10-14T13:43:00Z" w16du:dateUtc="2025-10-14T05:43:00Z">
        <w:r w:rsidRPr="00A05790">
          <w:rPr>
            <w:highlight w:val="green"/>
            <w:shd w:val="clear" w:color="auto" w:fill="FFFFFF" w:themeFill="background1"/>
            <w:lang w:eastAsia="zh-CN"/>
          </w:rPr>
          <w:t>b.</w:t>
        </w:r>
        <w:r w:rsidRPr="00A05790">
          <w:rPr>
            <w:highlight w:val="green"/>
            <w:shd w:val="clear" w:color="auto" w:fill="FFFFFF" w:themeFill="background1"/>
            <w:lang w:eastAsia="zh-CN"/>
          </w:rPr>
          <w:tab/>
        </w:r>
      </w:ins>
      <w:ins w:id="36" w:author="Devaki Chandramouli (Nokia)" w:date="2025-10-14T18:29:00Z" w16du:dateUtc="2025-10-14T10:29:00Z">
        <w:r w:rsidR="007F5E19" w:rsidRPr="00A05790">
          <w:rPr>
            <w:highlight w:val="green"/>
            <w:shd w:val="clear" w:color="auto" w:fill="FFFFFF" w:themeFill="background1"/>
            <w:lang w:eastAsia="zh-CN"/>
          </w:rPr>
          <w:t>Void</w:t>
        </w:r>
      </w:ins>
    </w:p>
    <w:p w14:paraId="5F1F5F81" w14:textId="3733E931" w:rsidR="007C61ED" w:rsidRPr="00A05790" w:rsidRDefault="007C61ED" w:rsidP="007C61ED">
      <w:pPr>
        <w:pStyle w:val="NO"/>
        <w:rPr>
          <w:ins w:id="37" w:author="Devaki Chandramouli (Nokia)" w:date="2025-10-14T13:16:00Z" w16du:dateUtc="2025-10-14T05:16:00Z"/>
          <w:highlight w:val="green"/>
          <w:shd w:val="clear" w:color="auto" w:fill="FFFFFF" w:themeFill="background1"/>
          <w:lang w:eastAsia="zh-CN"/>
        </w:rPr>
      </w:pPr>
      <w:ins w:id="38" w:author="Devaki Chandramouli (Nokia)" w:date="2025-10-14T12:38:00Z" w16du:dateUtc="2025-10-14T04:38:00Z">
        <w:r w:rsidRPr="00A05790">
          <w:rPr>
            <w:highlight w:val="green"/>
          </w:rPr>
          <w:t xml:space="preserve">NOTE 1: </w:t>
        </w:r>
        <w:r w:rsidRPr="00A05790">
          <w:rPr>
            <w:highlight w:val="green"/>
          </w:rPr>
          <w:tab/>
          <w:t xml:space="preserve">It is assumed that this WT covers 6G System procedures including functionalities such as </w:t>
        </w:r>
        <w:r w:rsidRPr="00A05790">
          <w:rPr>
            <w:highlight w:val="green"/>
            <w:shd w:val="clear" w:color="auto" w:fill="FFFFFF" w:themeFill="background1"/>
            <w:lang w:eastAsia="zh-CN"/>
          </w:rPr>
          <w:t>mobility management, session management</w:t>
        </w:r>
      </w:ins>
      <w:ins w:id="39" w:author="Devaki Chandramouli (Nokia)" w:date="2025-10-14T16:34:00Z" w16du:dateUtc="2025-10-14T08:34:00Z">
        <w:r w:rsidR="0000101A" w:rsidRPr="00A05790">
          <w:rPr>
            <w:highlight w:val="green"/>
            <w:shd w:val="clear" w:color="auto" w:fill="FFFFFF" w:themeFill="background1"/>
            <w:lang w:eastAsia="zh-CN"/>
          </w:rPr>
          <w:t>, NAS transport</w:t>
        </w:r>
      </w:ins>
      <w:ins w:id="40" w:author="Devaki Chandramouli (Nokia)" w:date="2025-10-14T12:38:00Z" w16du:dateUtc="2025-10-14T04:38:00Z">
        <w:r w:rsidRPr="00A05790">
          <w:rPr>
            <w:highlight w:val="green"/>
            <w:shd w:val="clear" w:color="auto" w:fill="FFFFFF" w:themeFill="background1"/>
            <w:lang w:eastAsia="zh-CN"/>
          </w:rPr>
          <w:t xml:space="preserve"> and UE</w:t>
        </w:r>
      </w:ins>
      <w:ins w:id="41" w:author="Devaki Chandramouli (Nokia)" w:date="2025-10-14T13:52:00Z" w16du:dateUtc="2025-10-14T05:52:00Z">
        <w:r w:rsidR="00F54C4E" w:rsidRPr="00A05790">
          <w:rPr>
            <w:highlight w:val="green"/>
            <w:shd w:val="clear" w:color="auto" w:fill="FFFFFF" w:themeFill="background1"/>
            <w:lang w:eastAsia="zh-CN"/>
          </w:rPr>
          <w:t xml:space="preserve"> </w:t>
        </w:r>
      </w:ins>
      <w:ins w:id="42" w:author="Devaki Chandramouli (Nokia)" w:date="2025-10-14T12:38:00Z" w16du:dateUtc="2025-10-14T04:38:00Z">
        <w:r w:rsidRPr="00A05790">
          <w:rPr>
            <w:highlight w:val="green"/>
            <w:shd w:val="clear" w:color="auto" w:fill="FFFFFF" w:themeFill="background1"/>
            <w:lang w:eastAsia="zh-CN"/>
          </w:rPr>
          <w:t>NAS identifiers</w:t>
        </w:r>
      </w:ins>
      <w:ins w:id="43" w:author="Devaki Chandramouli (Nokia)" w:date="2025-10-14T18:25:00Z" w16du:dateUtc="2025-10-14T10:25:00Z">
        <w:r w:rsidR="001702A5" w:rsidRPr="00A05790">
          <w:rPr>
            <w:highlight w:val="green"/>
            <w:shd w:val="clear" w:color="auto" w:fill="FFFFFF" w:themeFill="background1"/>
            <w:lang w:eastAsia="zh-CN"/>
          </w:rPr>
          <w:t>.</w:t>
        </w:r>
      </w:ins>
    </w:p>
    <w:p w14:paraId="1C87EE55" w14:textId="395941B2" w:rsidR="00D67BC3" w:rsidRPr="00A05790" w:rsidRDefault="007C61ED" w:rsidP="007D7ED0">
      <w:pPr>
        <w:pStyle w:val="NO"/>
        <w:rPr>
          <w:ins w:id="44" w:author="Devaki Chandramouli (Nokia)" w:date="2025-10-16T10:46:00Z" w16du:dateUtc="2025-10-16T02:46:00Z"/>
          <w:highlight w:val="green"/>
        </w:rPr>
      </w:pPr>
      <w:ins w:id="45" w:author="Devaki Chandramouli (Nokia)" w:date="2025-10-14T12:38:00Z" w16du:dateUtc="2025-10-14T04:38:00Z">
        <w:r w:rsidRPr="00A05790">
          <w:rPr>
            <w:highlight w:val="green"/>
          </w:rPr>
          <w:t xml:space="preserve">NOTE </w:t>
        </w:r>
      </w:ins>
      <w:ins w:id="46" w:author="Devaki Chandramouli (Nokia)" w:date="2025-10-14T16:34:00Z" w16du:dateUtc="2025-10-14T08:34:00Z">
        <w:r w:rsidR="0000101A" w:rsidRPr="00A05790">
          <w:rPr>
            <w:highlight w:val="green"/>
          </w:rPr>
          <w:t>2</w:t>
        </w:r>
      </w:ins>
      <w:ins w:id="47" w:author="Devaki Chandramouli (Nokia)" w:date="2025-10-14T12:38:00Z" w16du:dateUtc="2025-10-14T04:38:00Z">
        <w:r w:rsidRPr="00A05790">
          <w:rPr>
            <w:highlight w:val="green"/>
          </w:rPr>
          <w:t>: For the above bullet a, target would be not to impact other non-access stratum functionalities when introducing new non-access stratum functionalities. If this is not possible,</w:t>
        </w:r>
      </w:ins>
      <w:ins w:id="48" w:author="Devaki Chandramouli (Nokia)" w:date="2025-10-14T12:57:00Z" w16du:dateUtc="2025-10-14T04:57:00Z">
        <w:r w:rsidR="00865AD4" w:rsidRPr="00A05790">
          <w:rPr>
            <w:highlight w:val="green"/>
          </w:rPr>
          <w:t xml:space="preserve"> objective is to minimize impact</w:t>
        </w:r>
      </w:ins>
      <w:ins w:id="49" w:author="Devaki Chandramouli (Nokia)" w:date="2025-10-14T12:38:00Z" w16du:dateUtc="2025-10-14T04:38:00Z">
        <w:r w:rsidRPr="00A05790">
          <w:rPr>
            <w:highlight w:val="green"/>
          </w:rPr>
          <w:t>.</w:t>
        </w:r>
      </w:ins>
    </w:p>
    <w:p w14:paraId="31958032" w14:textId="3A9D3B21" w:rsidR="007D7ED0" w:rsidRPr="00A05790" w:rsidRDefault="005D68CA" w:rsidP="007D7ED0">
      <w:pPr>
        <w:ind w:left="1440" w:hanging="720"/>
        <w:contextualSpacing/>
        <w:rPr>
          <w:ins w:id="50" w:author="Devaki Chandramouli (Nokia)" w:date="2025-10-16T11:54:00Z" w16du:dateUtc="2025-10-16T03:54:00Z"/>
          <w:highlight w:val="green"/>
          <w:shd w:val="clear" w:color="auto" w:fill="FFFFFF" w:themeFill="background1"/>
          <w:lang w:eastAsia="zh-CN"/>
        </w:rPr>
      </w:pPr>
      <w:ins w:id="51" w:author="Devaki Chandramouli (Nokia)" w:date="2025-10-29T06:19:00Z" w16du:dateUtc="2025-10-29T11:19:00Z">
        <w:r w:rsidRPr="006C4829">
          <w:rPr>
            <w:rFonts w:eastAsia="等线"/>
            <w:highlight w:val="yellow"/>
            <w:shd w:val="clear" w:color="auto" w:fill="FFFFFF" w:themeFill="background1"/>
          </w:rPr>
          <w:t xml:space="preserve">2. </w:t>
        </w:r>
      </w:ins>
      <w:ins w:id="52" w:author="Devaki Chandramouli (Nokia)" w:date="2025-10-29T06:22:00Z" w16du:dateUtc="2025-10-29T11:22:00Z">
        <w:r w:rsidRPr="006C4829">
          <w:rPr>
            <w:rFonts w:eastAsia="等线"/>
            <w:highlight w:val="yellow"/>
            <w:shd w:val="clear" w:color="auto" w:fill="FFFFFF" w:themeFill="background1"/>
          </w:rPr>
          <w:tab/>
        </w:r>
      </w:ins>
      <w:ins w:id="53" w:author="Devaki Chandramouli (Nokia)" w:date="2025-10-16T11:54:00Z" w16du:dateUtc="2025-10-16T03:54:00Z">
        <w:r w:rsidR="007D7ED0" w:rsidRPr="00A05790">
          <w:rPr>
            <w:rFonts w:eastAsia="等线"/>
            <w:highlight w:val="green"/>
            <w:shd w:val="clear" w:color="auto" w:fill="FFFFFF" w:themeFill="background1"/>
          </w:rPr>
          <w:t>Study</w:t>
        </w:r>
        <w:r w:rsidR="007D7ED0" w:rsidRPr="00A05790">
          <w:rPr>
            <w:highlight w:val="green"/>
            <w:shd w:val="clear" w:color="auto" w:fill="FFFFFF" w:themeFill="background1"/>
            <w:lang w:eastAsia="zh-CN"/>
          </w:rPr>
          <w:t xml:space="preserve"> the support for control signalling for 6G System, including at least the following:</w:t>
        </w:r>
      </w:ins>
    </w:p>
    <w:p w14:paraId="39344C9B" w14:textId="01DC87ED" w:rsidR="007D7ED0" w:rsidRPr="00A05790" w:rsidRDefault="00722A29" w:rsidP="007D7ED0">
      <w:pPr>
        <w:ind w:left="2160" w:hanging="720"/>
        <w:contextualSpacing/>
        <w:rPr>
          <w:ins w:id="54" w:author="Devaki Chandramouli (Nokia)" w:date="2025-10-16T11:54:00Z" w16du:dateUtc="2025-10-16T03:54:00Z"/>
          <w:rFonts w:cs="Arial"/>
          <w:sz w:val="32"/>
          <w:szCs w:val="18"/>
          <w:highlight w:val="green"/>
        </w:rPr>
      </w:pPr>
      <w:ins w:id="55" w:author="Devaki Chandramouli (Nokia)" w:date="2025-10-29T06:34:00Z" w16du:dateUtc="2025-10-29T11:34:00Z">
        <w:r>
          <w:rPr>
            <w:highlight w:val="green"/>
            <w:shd w:val="clear" w:color="auto" w:fill="FFFFFF" w:themeFill="background1"/>
            <w:lang w:eastAsia="zh-CN"/>
          </w:rPr>
          <w:t>a</w:t>
        </w:r>
      </w:ins>
      <w:ins w:id="56" w:author="Devaki Chandramouli (Nokia)" w:date="2025-10-16T11:54:00Z" w16du:dateUtc="2025-10-16T03:54:00Z">
        <w:r w:rsidR="007D7ED0" w:rsidRPr="00A05790">
          <w:rPr>
            <w:highlight w:val="green"/>
            <w:shd w:val="clear" w:color="auto" w:fill="FFFFFF" w:themeFill="background1"/>
            <w:lang w:eastAsia="zh-CN"/>
          </w:rPr>
          <w:t>.</w:t>
        </w:r>
        <w:r w:rsidR="007D7ED0" w:rsidRPr="00A05790">
          <w:rPr>
            <w:highlight w:val="green"/>
            <w:shd w:val="clear" w:color="auto" w:fill="FFFFFF" w:themeFill="background1"/>
            <w:lang w:eastAsia="zh-CN"/>
          </w:rPr>
          <w:tab/>
          <w:t>Whether and how to support generic mechanisms</w:t>
        </w:r>
      </w:ins>
      <w:ins w:id="57" w:author="Devaki Chandramouli (Nokia)" w:date="2025-10-16T13:25:00Z" w16du:dateUtc="2025-10-16T05:25:00Z">
        <w:r w:rsidR="00DB0FDA" w:rsidRPr="009A220E">
          <w:rPr>
            <w:shd w:val="clear" w:color="auto" w:fill="FFFFFF" w:themeFill="background1"/>
            <w:lang w:eastAsia="zh-CN"/>
          </w:rPr>
          <w:t xml:space="preserve"> </w:t>
        </w:r>
        <w:r w:rsidR="00DB0FDA" w:rsidRPr="00AF355C">
          <w:rPr>
            <w:highlight w:val="green"/>
            <w:shd w:val="clear" w:color="auto" w:fill="FFFFFF" w:themeFill="background1"/>
            <w:lang w:eastAsia="zh-CN"/>
          </w:rPr>
          <w:t>(e.g. service discovery,</w:t>
        </w:r>
      </w:ins>
      <w:ins w:id="58" w:author="Devaki Chandramouli (Nokia)" w:date="2025-10-16T13:26:00Z" w16du:dateUtc="2025-10-16T05:26:00Z">
        <w:r w:rsidR="00DB0FDA" w:rsidRPr="00AF355C">
          <w:rPr>
            <w:highlight w:val="green"/>
            <w:shd w:val="clear" w:color="auto" w:fill="FFFFFF" w:themeFill="background1"/>
            <w:lang w:eastAsia="zh-CN"/>
          </w:rPr>
          <w:t xml:space="preserve"> service</w:t>
        </w:r>
      </w:ins>
      <w:ins w:id="59" w:author="Devaki Chandramouli (Nokia)" w:date="2025-10-16T13:25:00Z" w16du:dateUtc="2025-10-16T05:25:00Z">
        <w:r w:rsidR="00DB0FDA" w:rsidRPr="00AF355C">
          <w:rPr>
            <w:highlight w:val="green"/>
            <w:shd w:val="clear" w:color="auto" w:fill="FFFFFF" w:themeFill="background1"/>
            <w:lang w:eastAsia="zh-CN"/>
          </w:rPr>
          <w:t xml:space="preserve"> authorization</w:t>
        </w:r>
      </w:ins>
      <w:ins w:id="60" w:author="Devaki Chandramouli (Nokia)" w:date="2025-10-17T13:50:00Z" w16du:dateUtc="2025-10-17T05:50:00Z">
        <w:r w:rsidR="00016321" w:rsidRPr="00AF355C">
          <w:rPr>
            <w:highlight w:val="green"/>
            <w:shd w:val="clear" w:color="auto" w:fill="FFFFFF" w:themeFill="background1"/>
            <w:lang w:eastAsia="zh-CN"/>
          </w:rPr>
          <w:t>, transport mechanism</w:t>
        </w:r>
      </w:ins>
      <w:ins w:id="61" w:author="Devaki Chandramouli (Nokia)" w:date="2025-10-16T13:25:00Z" w16du:dateUtc="2025-10-16T05:25:00Z">
        <w:r w:rsidR="00DB0FDA" w:rsidRPr="00AF355C">
          <w:rPr>
            <w:highlight w:val="green"/>
            <w:shd w:val="clear" w:color="auto" w:fill="FFFFFF" w:themeFill="background1"/>
            <w:lang w:eastAsia="zh-CN"/>
          </w:rPr>
          <w:t>)</w:t>
        </w:r>
      </w:ins>
      <w:ins w:id="62" w:author="Devaki Chandramouli (Nokia)" w:date="2025-10-16T11:54:00Z" w16du:dateUtc="2025-10-16T03:54:00Z">
        <w:r w:rsidR="007D7ED0" w:rsidRPr="009A220E">
          <w:rPr>
            <w:shd w:val="clear" w:color="auto" w:fill="FFFFFF" w:themeFill="background1"/>
            <w:lang w:eastAsia="zh-CN"/>
          </w:rPr>
          <w:t xml:space="preserve"> </w:t>
        </w:r>
        <w:r w:rsidR="007D7ED0" w:rsidRPr="00A05790">
          <w:rPr>
            <w:highlight w:val="green"/>
            <w:shd w:val="clear" w:color="auto" w:fill="FFFFFF" w:themeFill="background1"/>
            <w:lang w:eastAsia="zh-CN"/>
          </w:rPr>
          <w:t>for UE to Core Network interaction to support operator services</w:t>
        </w:r>
      </w:ins>
      <w:ins w:id="63" w:author="Devaki Chandramouli (Nokia)" w:date="2025-10-29T06:49:00Z" w16du:dateUtc="2025-10-29T11:49:00Z">
        <w:r w:rsidR="006C4829">
          <w:rPr>
            <w:highlight w:val="green"/>
            <w:shd w:val="clear" w:color="auto" w:fill="FFFFFF" w:themeFill="background1"/>
            <w:lang w:eastAsia="zh-CN"/>
          </w:rPr>
          <w:t>.</w:t>
        </w:r>
      </w:ins>
    </w:p>
    <w:p w14:paraId="1FE04655" w14:textId="37BA518B" w:rsidR="007D7ED0" w:rsidRDefault="007D7ED0" w:rsidP="007D7ED0">
      <w:pPr>
        <w:pStyle w:val="NO"/>
        <w:rPr>
          <w:ins w:id="64" w:author="Devaki Chandramouli (Nokia)" w:date="2025-10-17T06:47:00Z" w16du:dateUtc="2025-10-16T22:47:00Z"/>
        </w:rPr>
      </w:pPr>
      <w:ins w:id="65" w:author="Devaki Chandramouli (Nokia)" w:date="2025-10-16T11:54:00Z" w16du:dateUtc="2025-10-16T03:54:00Z">
        <w:r w:rsidRPr="00AF355C">
          <w:rPr>
            <w:highlight w:val="green"/>
            <w:lang w:val="en-US" w:eastAsia="zh-CN"/>
          </w:rPr>
          <w:t xml:space="preserve">NOTE </w:t>
        </w:r>
      </w:ins>
      <w:ins w:id="66" w:author="Devaki Chandramouli (Nokia)" w:date="2025-10-29T06:50:00Z" w16du:dateUtc="2025-10-29T11:50:00Z">
        <w:r w:rsidR="006C4829" w:rsidRPr="00AF355C">
          <w:rPr>
            <w:highlight w:val="green"/>
            <w:lang w:val="en-US" w:eastAsia="zh-CN"/>
          </w:rPr>
          <w:t>3</w:t>
        </w:r>
      </w:ins>
      <w:ins w:id="67" w:author="Devaki Chandramouli (Nokia)" w:date="2025-10-16T11:54:00Z" w16du:dateUtc="2025-10-16T03:54:00Z">
        <w:r w:rsidRPr="00AF355C">
          <w:rPr>
            <w:highlight w:val="green"/>
            <w:lang w:val="en-US" w:eastAsia="zh-CN"/>
          </w:rPr>
          <w:t>: This WT</w:t>
        </w:r>
      </w:ins>
      <w:ins w:id="68" w:author="Devaki Chandramouli (Nokia)" w:date="2025-10-29T06:51:00Z" w16du:dateUtc="2025-10-29T11:51:00Z">
        <w:r w:rsidR="006C4829" w:rsidRPr="00AF355C">
          <w:rPr>
            <w:highlight w:val="green"/>
            <w:lang w:val="en-US" w:eastAsia="zh-CN"/>
          </w:rPr>
          <w:t>1.1</w:t>
        </w:r>
      </w:ins>
      <w:ins w:id="69" w:author="Devaki Chandramouli (Nokia)" w:date="2025-10-29T06:41:00Z" w16du:dateUtc="2025-10-29T11:41:00Z">
        <w:r w:rsidR="00372036" w:rsidRPr="00AF355C">
          <w:rPr>
            <w:highlight w:val="green"/>
            <w:lang w:val="en-US" w:eastAsia="zh-CN"/>
          </w:rPr>
          <w:t xml:space="preserve"> bullet 2</w:t>
        </w:r>
      </w:ins>
      <w:ins w:id="70" w:author="Devaki Chandramouli (Nokia)" w:date="2025-10-29T06:51:00Z" w16du:dateUtc="2025-10-29T11:51:00Z">
        <w:r w:rsidR="006C4829" w:rsidRPr="00AF355C">
          <w:rPr>
            <w:highlight w:val="green"/>
            <w:lang w:val="en-US" w:eastAsia="zh-CN"/>
          </w:rPr>
          <w:t>a</w:t>
        </w:r>
      </w:ins>
      <w:ins w:id="71" w:author="Devaki Chandramouli (Nokia)" w:date="2025-10-16T11:54:00Z" w16du:dateUtc="2025-10-16T03:54:00Z">
        <w:r w:rsidRPr="00AF355C">
          <w:rPr>
            <w:highlight w:val="green"/>
            <w:lang w:val="en-US" w:eastAsia="zh-CN"/>
          </w:rPr>
          <w:t xml:space="preserve"> </w:t>
        </w:r>
      </w:ins>
      <w:ins w:id="72" w:author="Devaki Chandramouli (Nokia)" w:date="2025-10-16T13:29:00Z" w16du:dateUtc="2025-10-16T05:29:00Z">
        <w:r w:rsidR="00DB0FDA" w:rsidRPr="00AF355C">
          <w:rPr>
            <w:highlight w:val="green"/>
            <w:lang w:val="en-US" w:eastAsia="zh-CN"/>
          </w:rPr>
          <w:t>can in</w:t>
        </w:r>
      </w:ins>
      <w:ins w:id="73" w:author="Devaki Chandramouli (Nokia)" w:date="2025-10-16T11:54:00Z" w16du:dateUtc="2025-10-16T03:54:00Z">
        <w:r w:rsidRPr="00AF355C">
          <w:rPr>
            <w:highlight w:val="green"/>
            <w:lang w:val="en-US" w:eastAsia="zh-CN"/>
          </w:rPr>
          <w:t xml:space="preserve">clude </w:t>
        </w:r>
      </w:ins>
      <w:ins w:id="74" w:author="Devaki Chandramouli (Nokia)" w:date="2025-10-16T15:16:00Z" w16du:dateUtc="2025-10-16T07:16:00Z">
        <w:r w:rsidR="00130699" w:rsidRPr="00AF355C">
          <w:rPr>
            <w:highlight w:val="green"/>
            <w:lang w:val="en-US" w:eastAsia="zh-CN"/>
          </w:rPr>
          <w:t xml:space="preserve">any </w:t>
        </w:r>
      </w:ins>
      <w:ins w:id="75" w:author="Devaki Chandramouli (Nokia)" w:date="2025-10-16T15:34:00Z" w16du:dateUtc="2025-10-16T07:34:00Z">
        <w:r w:rsidR="00FF40D1" w:rsidRPr="00AF355C">
          <w:rPr>
            <w:highlight w:val="green"/>
            <w:lang w:val="en-US" w:eastAsia="zh-CN"/>
          </w:rPr>
          <w:t xml:space="preserve">transport </w:t>
        </w:r>
      </w:ins>
      <w:ins w:id="76" w:author="Devaki Chandramouli (Nokia)" w:date="2025-10-16T13:29:00Z" w16du:dateUtc="2025-10-16T05:29:00Z">
        <w:r w:rsidR="00DB0FDA" w:rsidRPr="00AF355C">
          <w:rPr>
            <w:highlight w:val="green"/>
            <w:lang w:val="en-US" w:eastAsia="zh-CN"/>
          </w:rPr>
          <w:t>mechanism</w:t>
        </w:r>
      </w:ins>
      <w:ins w:id="77" w:author="Devaki Chandramouli (Nokia)" w:date="2025-10-16T13:56:00Z" w16du:dateUtc="2025-10-16T05:56:00Z">
        <w:r w:rsidR="000C65A9" w:rsidRPr="00AF355C">
          <w:rPr>
            <w:highlight w:val="green"/>
            <w:lang w:val="en-US" w:eastAsia="zh-CN"/>
          </w:rPr>
          <w:t xml:space="preserve"> </w:t>
        </w:r>
      </w:ins>
      <w:ins w:id="78" w:author="Devaki Chandramouli (Nokia)" w:date="2025-10-16T15:14:00Z" w16du:dateUtc="2025-10-16T07:14:00Z">
        <w:r w:rsidR="00130699" w:rsidRPr="00AF355C">
          <w:rPr>
            <w:highlight w:val="green"/>
            <w:lang w:val="en-US" w:eastAsia="zh-CN"/>
          </w:rPr>
          <w:t>such as</w:t>
        </w:r>
      </w:ins>
      <w:ins w:id="79" w:author="Devaki Chandramouli (Nokia)" w:date="2025-10-16T15:10:00Z" w16du:dateUtc="2025-10-16T07:10:00Z">
        <w:r w:rsidR="00130699" w:rsidRPr="00AF355C">
          <w:rPr>
            <w:highlight w:val="green"/>
            <w:lang w:val="en-US" w:eastAsia="zh-CN"/>
          </w:rPr>
          <w:t xml:space="preserve"> </w:t>
        </w:r>
      </w:ins>
      <w:ins w:id="80" w:author="Devaki Chandramouli (Nokia)" w:date="2025-10-16T15:42:00Z" w16du:dateUtc="2025-10-16T07:42:00Z">
        <w:r w:rsidR="00FF40D1" w:rsidRPr="00AF355C">
          <w:rPr>
            <w:highlight w:val="green"/>
            <w:lang w:val="en-US" w:eastAsia="zh-CN"/>
          </w:rPr>
          <w:t>using NAS</w:t>
        </w:r>
      </w:ins>
      <w:ins w:id="81" w:author="Devaki Chandramouli (Nokia)" w:date="2025-10-16T13:56:00Z" w16du:dateUtc="2025-10-16T05:56:00Z">
        <w:r w:rsidR="000C65A9" w:rsidRPr="00AF355C">
          <w:rPr>
            <w:highlight w:val="green"/>
            <w:lang w:val="en-US" w:eastAsia="zh-CN"/>
          </w:rPr>
          <w:t xml:space="preserve"> or UP </w:t>
        </w:r>
      </w:ins>
      <w:ins w:id="82" w:author="Devaki Chandramouli (Nokia)" w:date="2025-10-16T15:22:00Z" w16du:dateUtc="2025-10-16T07:22:00Z">
        <w:r w:rsidR="0085166A" w:rsidRPr="00AF355C">
          <w:rPr>
            <w:highlight w:val="green"/>
            <w:lang w:val="en-US" w:eastAsia="zh-CN"/>
          </w:rPr>
          <w:t>or new plane</w:t>
        </w:r>
      </w:ins>
      <w:ins w:id="83" w:author="Devaki Chandramouli (Nokia)" w:date="2025-10-16T11:54:00Z" w16du:dateUtc="2025-10-16T03:54:00Z">
        <w:r w:rsidRPr="00AF355C">
          <w:rPr>
            <w:highlight w:val="green"/>
            <w:lang w:val="en-US" w:eastAsia="zh-CN"/>
          </w:rPr>
          <w:t xml:space="preserve">. </w:t>
        </w:r>
        <w:r w:rsidRPr="00AF355C">
          <w:rPr>
            <w:highlight w:val="green"/>
          </w:rPr>
          <w:t>WT1.1</w:t>
        </w:r>
      </w:ins>
      <w:ins w:id="84" w:author="Devaki Chandramouli (Nokia)" w:date="2025-10-29T06:51:00Z" w16du:dateUtc="2025-10-29T11:51:00Z">
        <w:r w:rsidR="006C4829" w:rsidRPr="00AF355C">
          <w:rPr>
            <w:highlight w:val="green"/>
          </w:rPr>
          <w:t xml:space="preserve"> bullet 2a</w:t>
        </w:r>
      </w:ins>
      <w:ins w:id="85" w:author="Devaki Chandramouli (Nokia)" w:date="2025-10-16T11:54:00Z" w16du:dateUtc="2025-10-16T03:54:00Z">
        <w:r w:rsidRPr="00AF355C">
          <w:rPr>
            <w:highlight w:val="green"/>
          </w:rPr>
          <w:t xml:space="preserve"> </w:t>
        </w:r>
      </w:ins>
      <w:ins w:id="86" w:author="Devaki Chandramouli (Nokia)" w:date="2025-10-29T06:45:00Z" w16du:dateUtc="2025-10-29T11:45:00Z">
        <w:r w:rsidR="00372036" w:rsidRPr="00AF355C">
          <w:rPr>
            <w:highlight w:val="green"/>
          </w:rPr>
          <w:t>can have</w:t>
        </w:r>
      </w:ins>
      <w:ins w:id="87" w:author="Devaki Chandramouli (Nokia)" w:date="2025-10-16T11:54:00Z" w16du:dateUtc="2025-10-16T03:54:00Z">
        <w:r w:rsidRPr="00AF355C">
          <w:rPr>
            <w:highlight w:val="green"/>
          </w:rPr>
          <w:t xml:space="preserve"> dependency on </w:t>
        </w:r>
      </w:ins>
      <w:ins w:id="88" w:author="Devaki Chandramouli (Nokia)" w:date="2025-10-29T06:53:00Z" w16du:dateUtc="2025-10-29T11:53:00Z">
        <w:r w:rsidR="006C4829" w:rsidRPr="00AF355C">
          <w:rPr>
            <w:highlight w:val="green"/>
          </w:rPr>
          <w:t>other work tasks e</w:t>
        </w:r>
      </w:ins>
      <w:ins w:id="89" w:author="Devaki Chandramouli (Nokia)" w:date="2025-10-29T06:54:00Z" w16du:dateUtc="2025-10-29T11:54:00Z">
        <w:r w:rsidR="006C4829" w:rsidRPr="00AF355C">
          <w:rPr>
            <w:highlight w:val="green"/>
          </w:rPr>
          <w:t xml:space="preserve">.g. </w:t>
        </w:r>
      </w:ins>
      <w:ins w:id="90" w:author="Devaki Chandramouli (Nokia)" w:date="2025-10-16T11:54:00Z" w16du:dateUtc="2025-10-16T03:54:00Z">
        <w:r w:rsidRPr="00AF355C">
          <w:rPr>
            <w:highlight w:val="green"/>
          </w:rPr>
          <w:t>WT3, WT4, WT5, WT6</w:t>
        </w:r>
      </w:ins>
      <w:ins w:id="91" w:author="Devaki Chandramouli (Nokia)" w:date="2025-11-03T19:12:00Z" w16du:dateUtc="2025-11-04T01:12:00Z">
        <w:r w:rsidR="00434F35">
          <w:rPr>
            <w:highlight w:val="green"/>
          </w:rPr>
          <w:t>, WT1.1 bullet 1a</w:t>
        </w:r>
      </w:ins>
      <w:ins w:id="92" w:author="Devaki Chandramouli (Nokia)" w:date="2025-10-16T11:54:00Z" w16du:dateUtc="2025-10-16T03:54:00Z">
        <w:r w:rsidRPr="00AF355C">
          <w:rPr>
            <w:highlight w:val="green"/>
          </w:rPr>
          <w:t>.</w:t>
        </w:r>
      </w:ins>
    </w:p>
    <w:p w14:paraId="078E1150" w14:textId="23CE7E5C" w:rsidR="009A220E" w:rsidRDefault="009A220E" w:rsidP="00016321">
      <w:pPr>
        <w:pStyle w:val="NO"/>
        <w:ind w:left="0" w:firstLine="0"/>
        <w:rPr>
          <w:ins w:id="93" w:author="Devaki Chandramouli (Nokia)" w:date="2025-10-31T00:18:00Z" w16du:dateUtc="2025-10-31T05:18:00Z"/>
        </w:rPr>
      </w:pPr>
    </w:p>
    <w:p w14:paraId="55733741" w14:textId="60083EB8" w:rsidR="003C4573" w:rsidRPr="00A05790" w:rsidRDefault="003C4573" w:rsidP="003C4573">
      <w:pPr>
        <w:pStyle w:val="1"/>
        <w:rPr>
          <w:ins w:id="94" w:author="Devaki Chandramouli (Nokia)" w:date="2025-10-31T00:18:00Z" w16du:dateUtc="2025-10-31T05:18:00Z"/>
          <w:rFonts w:cs="Arial"/>
          <w:sz w:val="32"/>
          <w:szCs w:val="32"/>
          <w:highlight w:val="green"/>
        </w:rPr>
      </w:pPr>
      <w:ins w:id="95" w:author="Devaki Chandramouli (Nokia)" w:date="2025-10-31T00:18:00Z" w16du:dateUtc="2025-10-31T05:18:00Z">
        <w:r>
          <w:rPr>
            <w:rFonts w:cs="Arial"/>
            <w:sz w:val="32"/>
            <w:szCs w:val="32"/>
            <w:highlight w:val="green"/>
          </w:rPr>
          <w:t xml:space="preserve">Key Issue </w:t>
        </w:r>
        <w:r w:rsidRPr="00A05790">
          <w:rPr>
            <w:rFonts w:cs="Arial"/>
            <w:sz w:val="32"/>
            <w:szCs w:val="32"/>
            <w:highlight w:val="green"/>
          </w:rPr>
          <w:t xml:space="preserve">#1.1 </w:t>
        </w:r>
        <w:r w:rsidRPr="00A05790">
          <w:rPr>
            <w:rFonts w:eastAsia="等线"/>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 System</w:t>
        </w:r>
      </w:ins>
    </w:p>
    <w:p w14:paraId="401B9CDE" w14:textId="1317516C" w:rsidR="003C4573" w:rsidRPr="00936AD7" w:rsidRDefault="00521E9B" w:rsidP="003C4573">
      <w:pPr>
        <w:rPr>
          <w:ins w:id="96" w:author="Devaki Chandramouli (Nokia)" w:date="2025-10-31T00:18:00Z" w16du:dateUtc="2025-10-31T05:18:00Z"/>
          <w:highlight w:val="yellow"/>
        </w:rPr>
      </w:pPr>
      <w:ins w:id="97" w:author="Devaki Chandramouli (Nokia)" w:date="2025-11-03T19:25:00Z" w16du:dateUtc="2025-11-04T01:25:00Z">
        <w:r>
          <w:rPr>
            <w:highlight w:val="yellow"/>
          </w:rPr>
          <w:t xml:space="preserve">Key </w:t>
        </w:r>
        <w:r w:rsidR="00615D4D">
          <w:rPr>
            <w:highlight w:val="yellow"/>
          </w:rPr>
          <w:t>I</w:t>
        </w:r>
        <w:r>
          <w:rPr>
            <w:highlight w:val="yellow"/>
          </w:rPr>
          <w:t>ssue #1.1</w:t>
        </w:r>
        <w:r w:rsidR="00615D4D">
          <w:rPr>
            <w:highlight w:val="yellow"/>
          </w:rPr>
          <w:t>.1</w:t>
        </w:r>
      </w:ins>
    </w:p>
    <w:p w14:paraId="7E5DCBD5" w14:textId="77777777" w:rsidR="003C4573" w:rsidRPr="00A05790" w:rsidRDefault="003C4573" w:rsidP="003C4573">
      <w:pPr>
        <w:ind w:left="1440" w:hanging="720"/>
        <w:contextualSpacing/>
        <w:rPr>
          <w:ins w:id="98" w:author="Devaki Chandramouli (Nokia)" w:date="2025-10-31T00:18:00Z" w16du:dateUtc="2025-10-31T05:18:00Z"/>
          <w:highlight w:val="green"/>
          <w:shd w:val="clear" w:color="auto" w:fill="FFFFFF" w:themeFill="background1"/>
          <w:lang w:eastAsia="zh-CN"/>
        </w:rPr>
      </w:pPr>
      <w:ins w:id="99" w:author="Devaki Chandramouli (Nokia)" w:date="2025-10-31T00:18:00Z" w16du:dateUtc="2025-10-31T05:18:00Z">
        <w:r w:rsidRPr="00A05790">
          <w:rPr>
            <w:highlight w:val="green"/>
            <w:shd w:val="clear" w:color="auto" w:fill="FFFFFF" w:themeFill="background1"/>
            <w:lang w:eastAsia="zh-CN"/>
          </w:rPr>
          <w:t>1.</w:t>
        </w:r>
        <w:r w:rsidRPr="00A05790">
          <w:rPr>
            <w:highlight w:val="green"/>
            <w:shd w:val="clear" w:color="auto" w:fill="FFFFFF" w:themeFill="background1"/>
            <w:lang w:eastAsia="zh-CN"/>
          </w:rPr>
          <w:tab/>
        </w:r>
        <w:r w:rsidRPr="00A05790">
          <w:rPr>
            <w:rFonts w:eastAsia="等线"/>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 System, including at least the following:</w:t>
        </w:r>
      </w:ins>
    </w:p>
    <w:p w14:paraId="6F61ACC0" w14:textId="77777777" w:rsidR="003C4573" w:rsidRPr="00A05790" w:rsidRDefault="003C4573" w:rsidP="003C4573">
      <w:pPr>
        <w:ind w:left="2160" w:hanging="720"/>
        <w:contextualSpacing/>
        <w:rPr>
          <w:ins w:id="100" w:author="Devaki Chandramouli (Nokia)" w:date="2025-10-31T00:18:00Z" w16du:dateUtc="2025-10-31T05:18:00Z"/>
          <w:highlight w:val="green"/>
          <w:shd w:val="clear" w:color="auto" w:fill="FFFFFF" w:themeFill="background1"/>
          <w:lang w:eastAsia="zh-CN"/>
        </w:rPr>
      </w:pPr>
      <w:ins w:id="101" w:author="Devaki Chandramouli (Nokia)" w:date="2025-10-31T00:18:00Z" w16du:dateUtc="2025-10-31T05:18:00Z">
        <w:r w:rsidRPr="00A05790">
          <w:rPr>
            <w:highlight w:val="green"/>
            <w:shd w:val="clear" w:color="auto" w:fill="FFFFFF" w:themeFill="background1"/>
            <w:lang w:eastAsia="zh-CN"/>
          </w:rPr>
          <w:t>a.</w:t>
        </w:r>
        <w:r w:rsidRPr="00A05790">
          <w:rPr>
            <w:highlight w:val="green"/>
            <w:shd w:val="clear" w:color="auto" w:fill="FFFFFF" w:themeFill="background1"/>
            <w:lang w:eastAsia="zh-CN"/>
          </w:rPr>
          <w:tab/>
          <w:t>Whether and how to enable the introduction of a new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functionality with minimal or no impact to other non-access stratum</w:t>
        </w:r>
        <w:r w:rsidRPr="00A05790" w:rsidDel="00FA67E2">
          <w:rPr>
            <w:highlight w:val="green"/>
            <w:shd w:val="clear" w:color="auto" w:fill="FFFFFF" w:themeFill="background1"/>
            <w:lang w:eastAsia="zh-CN"/>
          </w:rPr>
          <w:t xml:space="preserve"> </w:t>
        </w:r>
        <w:r w:rsidRPr="00A05790">
          <w:rPr>
            <w:highlight w:val="green"/>
            <w:shd w:val="clear" w:color="auto" w:fill="FFFFFF" w:themeFill="background1"/>
            <w:lang w:eastAsia="zh-CN"/>
          </w:rPr>
          <w:t>functionalities.</w:t>
        </w:r>
      </w:ins>
    </w:p>
    <w:p w14:paraId="10987BC5" w14:textId="6011958C" w:rsidR="003C4573" w:rsidRPr="00A05790" w:rsidRDefault="003C4573" w:rsidP="003C4573">
      <w:pPr>
        <w:pStyle w:val="NO"/>
        <w:rPr>
          <w:ins w:id="102" w:author="Devaki Chandramouli (Nokia)" w:date="2025-10-31T00:18:00Z" w16du:dateUtc="2025-10-31T05:18:00Z"/>
          <w:highlight w:val="green"/>
          <w:shd w:val="clear" w:color="auto" w:fill="FFFFFF" w:themeFill="background1"/>
          <w:lang w:eastAsia="zh-CN"/>
        </w:rPr>
      </w:pPr>
      <w:ins w:id="103" w:author="Devaki Chandramouli (Nokia)" w:date="2025-10-31T00:18:00Z" w16du:dateUtc="2025-10-31T05:18:00Z">
        <w:r w:rsidRPr="00A05790">
          <w:rPr>
            <w:highlight w:val="green"/>
          </w:rPr>
          <w:t xml:space="preserve">NOTE 1: </w:t>
        </w:r>
        <w:r w:rsidRPr="00A05790">
          <w:rPr>
            <w:highlight w:val="green"/>
          </w:rPr>
          <w:tab/>
          <w:t xml:space="preserve">It is assumed that this </w:t>
        </w:r>
      </w:ins>
      <w:ins w:id="104" w:author="Devaki Chandramouli (Nokia)" w:date="2025-10-31T00:19:00Z" w16du:dateUtc="2025-10-31T05:19:00Z">
        <w:r>
          <w:rPr>
            <w:highlight w:val="green"/>
          </w:rPr>
          <w:t>key issue</w:t>
        </w:r>
      </w:ins>
      <w:ins w:id="105" w:author="Devaki Chandramouli (Nokia)" w:date="2025-10-31T00:18:00Z" w16du:dateUtc="2025-10-31T05:18:00Z">
        <w:r w:rsidRPr="00A05790">
          <w:rPr>
            <w:highlight w:val="green"/>
          </w:rPr>
          <w:t xml:space="preserve"> covers 6G System procedures including functionalities such as </w:t>
        </w:r>
        <w:r w:rsidRPr="00A05790">
          <w:rPr>
            <w:highlight w:val="green"/>
            <w:shd w:val="clear" w:color="auto" w:fill="FFFFFF" w:themeFill="background1"/>
            <w:lang w:eastAsia="zh-CN"/>
          </w:rPr>
          <w:t>mobility management, session management, NAS transport and UE NAS identifiers.</w:t>
        </w:r>
      </w:ins>
    </w:p>
    <w:p w14:paraId="44D0EE43" w14:textId="77777777" w:rsidR="003C4573" w:rsidRDefault="003C4573" w:rsidP="003C4573">
      <w:pPr>
        <w:pStyle w:val="NO"/>
        <w:rPr>
          <w:ins w:id="106" w:author="Devaki Chandramouli (Nokia)" w:date="2025-10-31T00:19:00Z" w16du:dateUtc="2025-10-31T05:19:00Z"/>
          <w:highlight w:val="green"/>
        </w:rPr>
      </w:pPr>
      <w:ins w:id="107" w:author="Devaki Chandramouli (Nokia)" w:date="2025-10-31T00:18:00Z" w16du:dateUtc="2025-10-31T05:18:00Z">
        <w:r w:rsidRPr="00A05790">
          <w:rPr>
            <w:highlight w:val="green"/>
          </w:rPr>
          <w:t>NOTE 2: For the above bullet a, target would be not to impact other non-access stratum functionalities when introducing new non-access stratum functionalities. If this is not possible, objective is to minimize impact.</w:t>
        </w:r>
      </w:ins>
    </w:p>
    <w:p w14:paraId="319CD238" w14:textId="1C4D631D" w:rsidR="003C4573" w:rsidRPr="003C4573" w:rsidRDefault="00615D4D" w:rsidP="00982AD4">
      <w:pPr>
        <w:rPr>
          <w:ins w:id="108" w:author="Devaki Chandramouli (Nokia)" w:date="2025-10-31T00:18:00Z" w16du:dateUtc="2025-10-31T05:18:00Z"/>
          <w:highlight w:val="yellow"/>
        </w:rPr>
      </w:pPr>
      <w:ins w:id="109" w:author="Devaki Chandramouli (Nokia)" w:date="2025-11-03T19:25:00Z" w16du:dateUtc="2025-11-04T01:25:00Z">
        <w:r>
          <w:rPr>
            <w:highlight w:val="yellow"/>
          </w:rPr>
          <w:t>Key Issue #1.1.2</w:t>
        </w:r>
      </w:ins>
    </w:p>
    <w:p w14:paraId="1E5154F0" w14:textId="77777777" w:rsidR="003C4573" w:rsidRPr="00A05790" w:rsidRDefault="003C4573" w:rsidP="003C4573">
      <w:pPr>
        <w:ind w:left="1440" w:hanging="720"/>
        <w:contextualSpacing/>
        <w:rPr>
          <w:ins w:id="110" w:author="Devaki Chandramouli (Nokia)" w:date="2025-10-31T00:18:00Z" w16du:dateUtc="2025-10-31T05:18:00Z"/>
          <w:highlight w:val="green"/>
          <w:shd w:val="clear" w:color="auto" w:fill="FFFFFF" w:themeFill="background1"/>
          <w:lang w:eastAsia="zh-CN"/>
        </w:rPr>
      </w:pPr>
      <w:ins w:id="111" w:author="Devaki Chandramouli (Nokia)" w:date="2025-10-31T00:18:00Z" w16du:dateUtc="2025-10-31T05:18:00Z">
        <w:r w:rsidRPr="006C4829">
          <w:rPr>
            <w:rFonts w:eastAsia="等线"/>
            <w:highlight w:val="yellow"/>
            <w:shd w:val="clear" w:color="auto" w:fill="FFFFFF" w:themeFill="background1"/>
          </w:rPr>
          <w:t xml:space="preserve">2. </w:t>
        </w:r>
        <w:r w:rsidRPr="006C4829">
          <w:rPr>
            <w:rFonts w:eastAsia="等线"/>
            <w:highlight w:val="yellow"/>
            <w:shd w:val="clear" w:color="auto" w:fill="FFFFFF" w:themeFill="background1"/>
          </w:rPr>
          <w:tab/>
        </w:r>
        <w:r w:rsidRPr="00A05790">
          <w:rPr>
            <w:rFonts w:eastAsia="等线"/>
            <w:highlight w:val="green"/>
            <w:shd w:val="clear" w:color="auto" w:fill="FFFFFF" w:themeFill="background1"/>
          </w:rPr>
          <w:t>Study</w:t>
        </w:r>
        <w:r w:rsidRPr="00A05790">
          <w:rPr>
            <w:highlight w:val="green"/>
            <w:shd w:val="clear" w:color="auto" w:fill="FFFFFF" w:themeFill="background1"/>
            <w:lang w:eastAsia="zh-CN"/>
          </w:rPr>
          <w:t xml:space="preserve"> the support for control signalling for 6G System, including at least the following:</w:t>
        </w:r>
      </w:ins>
    </w:p>
    <w:p w14:paraId="31343170" w14:textId="10B1B51F" w:rsidR="003C4573" w:rsidRPr="00A05790" w:rsidRDefault="003C4573" w:rsidP="003C4573">
      <w:pPr>
        <w:ind w:left="2160" w:hanging="720"/>
        <w:contextualSpacing/>
        <w:rPr>
          <w:ins w:id="112" w:author="Devaki Chandramouli (Nokia)" w:date="2025-10-31T00:18:00Z" w16du:dateUtc="2025-10-31T05:18:00Z"/>
          <w:rFonts w:cs="Arial" w:hint="eastAsia"/>
          <w:sz w:val="32"/>
          <w:szCs w:val="18"/>
          <w:highlight w:val="green"/>
        </w:rPr>
      </w:pPr>
      <w:ins w:id="113" w:author="Devaki Chandramouli (Nokia)" w:date="2025-10-31T00:18:00Z" w16du:dateUtc="2025-10-31T05:18:00Z">
        <w:r>
          <w:rPr>
            <w:highlight w:val="green"/>
            <w:shd w:val="clear" w:color="auto" w:fill="FFFFFF" w:themeFill="background1"/>
            <w:lang w:eastAsia="zh-CN"/>
          </w:rPr>
          <w:t>a</w:t>
        </w:r>
        <w:r w:rsidRPr="00A05790">
          <w:rPr>
            <w:highlight w:val="green"/>
            <w:shd w:val="clear" w:color="auto" w:fill="FFFFFF" w:themeFill="background1"/>
            <w:lang w:eastAsia="zh-CN"/>
          </w:rPr>
          <w:t>.</w:t>
        </w:r>
        <w:r w:rsidRPr="00A05790">
          <w:rPr>
            <w:highlight w:val="green"/>
            <w:shd w:val="clear" w:color="auto" w:fill="FFFFFF" w:themeFill="background1"/>
            <w:lang w:eastAsia="zh-CN"/>
          </w:rPr>
          <w:tab/>
          <w:t>Whether and how to support generic mechanisms</w:t>
        </w:r>
        <w:r w:rsidRPr="009A220E">
          <w:rPr>
            <w:shd w:val="clear" w:color="auto" w:fill="FFFFFF" w:themeFill="background1"/>
            <w:lang w:eastAsia="zh-CN"/>
          </w:rPr>
          <w:t xml:space="preserve"> </w:t>
        </w:r>
        <w:r w:rsidRPr="00AF355C">
          <w:rPr>
            <w:highlight w:val="green"/>
            <w:shd w:val="clear" w:color="auto" w:fill="FFFFFF" w:themeFill="background1"/>
            <w:lang w:eastAsia="zh-CN"/>
          </w:rPr>
          <w:t>(e.g. service discovery, service authorization, transport mechanism)</w:t>
        </w:r>
        <w:r w:rsidRPr="009A220E">
          <w:rPr>
            <w:shd w:val="clear" w:color="auto" w:fill="FFFFFF" w:themeFill="background1"/>
            <w:lang w:eastAsia="zh-CN"/>
          </w:rPr>
          <w:t xml:space="preserve"> </w:t>
        </w:r>
        <w:r w:rsidRPr="00A05790">
          <w:rPr>
            <w:highlight w:val="green"/>
            <w:shd w:val="clear" w:color="auto" w:fill="FFFFFF" w:themeFill="background1"/>
            <w:lang w:eastAsia="zh-CN"/>
          </w:rPr>
          <w:t>for UE to Core Network interaction to support operator services</w:t>
        </w:r>
        <w:r>
          <w:rPr>
            <w:highlight w:val="green"/>
            <w:shd w:val="clear" w:color="auto" w:fill="FFFFFF" w:themeFill="background1"/>
            <w:lang w:eastAsia="zh-CN"/>
          </w:rPr>
          <w:t>.</w:t>
        </w:r>
      </w:ins>
      <w:ins w:id="114" w:author="万大玮" w:date="2025-11-07T11:11:00Z" w16du:dateUtc="2025-11-07T03:11:00Z">
        <w:r w:rsidR="005B7EAE" w:rsidRPr="005B7EAE">
          <w:rPr>
            <w:rFonts w:hint="eastAsia"/>
            <w:shd w:val="clear" w:color="auto" w:fill="FFFFFF" w:themeFill="background1"/>
            <w:lang w:eastAsia="zh-CN"/>
          </w:rPr>
          <w:t xml:space="preserve"> The s</w:t>
        </w:r>
        <w:r w:rsidR="005B7EAE">
          <w:rPr>
            <w:rFonts w:hint="eastAsia"/>
            <w:shd w:val="clear" w:color="auto" w:fill="FFFFFF" w:themeFill="background1"/>
            <w:lang w:eastAsia="zh-CN"/>
          </w:rPr>
          <w:t>ervice continuity and mobility management for operator services shall be ensure</w:t>
        </w:r>
      </w:ins>
      <w:ins w:id="115" w:author="万大玮" w:date="2025-11-07T11:12:00Z" w16du:dateUtc="2025-11-07T03:12:00Z">
        <w:r w:rsidR="005B7EAE">
          <w:rPr>
            <w:rFonts w:hint="eastAsia"/>
            <w:shd w:val="clear" w:color="auto" w:fill="FFFFFF" w:themeFill="background1"/>
            <w:lang w:eastAsia="zh-CN"/>
          </w:rPr>
          <w:t>d.</w:t>
        </w:r>
      </w:ins>
    </w:p>
    <w:p w14:paraId="3A595CA5" w14:textId="242DD533" w:rsidR="003C4573" w:rsidRDefault="003C4573" w:rsidP="003C4573">
      <w:pPr>
        <w:pStyle w:val="NO"/>
        <w:rPr>
          <w:ins w:id="116" w:author="Devaki Chandramouli (Nokia)" w:date="2025-10-31T00:19:00Z" w16du:dateUtc="2025-10-31T05:19:00Z"/>
        </w:rPr>
      </w:pPr>
      <w:ins w:id="117" w:author="Devaki Chandramouli (Nokia)" w:date="2025-10-31T00:18:00Z" w16du:dateUtc="2025-10-31T05:18:00Z">
        <w:r w:rsidRPr="00AF355C">
          <w:rPr>
            <w:highlight w:val="green"/>
            <w:lang w:val="en-US" w:eastAsia="zh-CN"/>
          </w:rPr>
          <w:lastRenderedPageBreak/>
          <w:t xml:space="preserve">NOTE 3: This </w:t>
        </w:r>
      </w:ins>
      <w:ins w:id="118" w:author="Devaki Chandramouli (Nokia)" w:date="2025-10-31T00:20:00Z" w16du:dateUtc="2025-10-31T05:20:00Z">
        <w:r w:rsidRPr="00AF355C">
          <w:rPr>
            <w:highlight w:val="green"/>
            <w:lang w:val="en-US" w:eastAsia="zh-CN"/>
          </w:rPr>
          <w:t>KI</w:t>
        </w:r>
      </w:ins>
      <w:ins w:id="119" w:author="Devaki Chandramouli (Nokia)" w:date="2025-10-31T00:18:00Z" w16du:dateUtc="2025-10-31T05:18:00Z">
        <w:r w:rsidRPr="00AF355C">
          <w:rPr>
            <w:highlight w:val="green"/>
            <w:lang w:val="en-US" w:eastAsia="zh-CN"/>
          </w:rPr>
          <w:t xml:space="preserve">1.1 bullet 2a can include any transport mechanism such as using NAS or UP or new plane. </w:t>
        </w:r>
      </w:ins>
      <w:ins w:id="120" w:author="Devaki Chandramouli (Nokia)" w:date="2025-10-31T00:20:00Z" w16du:dateUtc="2025-10-31T05:20:00Z">
        <w:r w:rsidRPr="00AF355C">
          <w:rPr>
            <w:highlight w:val="green"/>
          </w:rPr>
          <w:t>KI</w:t>
        </w:r>
      </w:ins>
      <w:ins w:id="121" w:author="Devaki Chandramouli (Nokia)" w:date="2025-10-31T00:18:00Z" w16du:dateUtc="2025-10-31T05:18:00Z">
        <w:r w:rsidRPr="00AF355C">
          <w:rPr>
            <w:highlight w:val="green"/>
          </w:rPr>
          <w:t xml:space="preserve">1.1 bullet 2a can have dependency on other </w:t>
        </w:r>
      </w:ins>
      <w:ins w:id="122" w:author="Devaki Chandramouli (Nokia)" w:date="2025-10-31T00:20:00Z" w16du:dateUtc="2025-10-31T05:20:00Z">
        <w:r w:rsidRPr="00AF355C">
          <w:rPr>
            <w:highlight w:val="green"/>
          </w:rPr>
          <w:t>key issues defined for</w:t>
        </w:r>
      </w:ins>
      <w:ins w:id="123" w:author="Devaki Chandramouli (Nokia)" w:date="2025-10-31T00:18:00Z" w16du:dateUtc="2025-10-31T05:18:00Z">
        <w:r w:rsidRPr="00AF355C">
          <w:rPr>
            <w:highlight w:val="green"/>
          </w:rPr>
          <w:t xml:space="preserve"> e.g. WT3, WT4, WT5, WT6</w:t>
        </w:r>
      </w:ins>
      <w:ins w:id="124" w:author="Devaki Chandramouli (Nokia)" w:date="2025-11-03T19:25:00Z" w16du:dateUtc="2025-11-04T01:25:00Z">
        <w:r w:rsidR="00521E9B">
          <w:rPr>
            <w:highlight w:val="green"/>
          </w:rPr>
          <w:t>, WT1.1 bullet 1a</w:t>
        </w:r>
      </w:ins>
      <w:ins w:id="125" w:author="Devaki Chandramouli (Nokia)" w:date="2025-10-31T00:18:00Z" w16du:dateUtc="2025-10-31T05:18:00Z">
        <w:r w:rsidRPr="00AF355C">
          <w:rPr>
            <w:highlight w:val="green"/>
          </w:rPr>
          <w:t>.</w:t>
        </w:r>
      </w:ins>
    </w:p>
    <w:p w14:paraId="5C1EFC51" w14:textId="10B4C96F" w:rsidR="001767D4" w:rsidRDefault="001767D4" w:rsidP="001767D4">
      <w:pPr>
        <w:pStyle w:val="NO"/>
        <w:rPr>
          <w:ins w:id="126" w:author="Devaki Chandramouli (Nokia)" w:date="2025-11-03T19:24:00Z" w16du:dateUtc="2025-11-04T01:24:00Z"/>
          <w:lang w:val="en-US" w:eastAsia="zh-CN"/>
        </w:rPr>
      </w:pPr>
      <w:ins w:id="127" w:author="Devaki Chandramouli (Nokia)" w:date="2025-11-03T19:24:00Z" w16du:dateUtc="2025-11-04T01:24:00Z">
        <w:r w:rsidRPr="003C4573">
          <w:rPr>
            <w:highlight w:val="yellow"/>
            <w:lang w:val="en-US"/>
          </w:rPr>
          <w:t xml:space="preserve">NOTE </w:t>
        </w:r>
        <w:r>
          <w:rPr>
            <w:highlight w:val="yellow"/>
            <w:lang w:val="en-US"/>
          </w:rPr>
          <w:t>4</w:t>
        </w:r>
        <w:r w:rsidRPr="003C4573">
          <w:rPr>
            <w:highlight w:val="yellow"/>
            <w:lang w:val="en-US"/>
          </w:rPr>
          <w:t>:</w:t>
        </w:r>
        <w:r w:rsidRPr="003C4573">
          <w:rPr>
            <w:highlight w:val="yellow"/>
            <w:lang w:val="en-US"/>
          </w:rPr>
          <w:tab/>
        </w:r>
        <w:r w:rsidRPr="003C4573">
          <w:rPr>
            <w:highlight w:val="yellow"/>
            <w:lang w:val="en-US" w:eastAsia="zh-CN"/>
          </w:rPr>
          <w:t xml:space="preserve">Interdependency of NFs within 6G CN </w:t>
        </w:r>
      </w:ins>
      <w:ins w:id="128" w:author="Devaki Chandramouli (Nokia)" w:date="2025-11-04T06:55:00Z" w16du:dateUtc="2025-11-04T12:55:00Z">
        <w:r w:rsidR="00E61810">
          <w:rPr>
            <w:highlight w:val="yellow"/>
            <w:lang w:val="en-US" w:eastAsia="zh-CN"/>
          </w:rPr>
          <w:t>to support</w:t>
        </w:r>
      </w:ins>
      <w:ins w:id="129" w:author="Devaki Chandramouli (Nokia)" w:date="2025-11-03T19:24:00Z" w16du:dateUtc="2025-11-04T01:24:00Z">
        <w:r w:rsidRPr="003C4573">
          <w:rPr>
            <w:highlight w:val="yellow"/>
            <w:lang w:val="en-US" w:eastAsia="zh-CN"/>
          </w:rPr>
          <w:t xml:space="preserve"> the</w:t>
        </w:r>
      </w:ins>
      <w:ins w:id="130" w:author="Devaki Chandramouli (Nokia)" w:date="2025-11-04T06:55:00Z" w16du:dateUtc="2025-11-04T12:55:00Z">
        <w:r w:rsidR="0046771F">
          <w:rPr>
            <w:highlight w:val="yellow"/>
            <w:lang w:val="en-US" w:eastAsia="zh-CN"/>
          </w:rPr>
          <w:t xml:space="preserve"> 6G System</w:t>
        </w:r>
      </w:ins>
      <w:ins w:id="131" w:author="Devaki Chandramouli (Nokia)" w:date="2025-11-03T19:24:00Z" w16du:dateUtc="2025-11-04T01:24:00Z">
        <w:r w:rsidRPr="003C4573">
          <w:rPr>
            <w:highlight w:val="yellow"/>
            <w:lang w:val="en-US" w:eastAsia="zh-CN"/>
          </w:rPr>
          <w:t xml:space="preserve"> procedure is to be minimized</w:t>
        </w:r>
      </w:ins>
      <w:ins w:id="132" w:author="Devaki Chandramouli (Nokia)" w:date="2025-11-04T06:55:00Z" w16du:dateUtc="2025-11-04T12:55:00Z">
        <w:r w:rsidR="00E61810">
          <w:rPr>
            <w:highlight w:val="yellow"/>
            <w:lang w:val="en-US" w:eastAsia="zh-CN"/>
          </w:rPr>
          <w:t xml:space="preserve">, </w:t>
        </w:r>
      </w:ins>
      <w:ins w:id="133" w:author="Devaki Chandramouli (Nokia)" w:date="2025-11-04T06:56:00Z" w16du:dateUtc="2025-11-04T12:56:00Z">
        <w:r w:rsidR="00E61810">
          <w:rPr>
            <w:highlight w:val="yellow"/>
            <w:lang w:val="en-US" w:eastAsia="zh-CN"/>
          </w:rPr>
          <w:t>considering also the efficiency of e2e communication</w:t>
        </w:r>
      </w:ins>
      <w:ins w:id="134" w:author="Devaki Chandramouli (Nokia)" w:date="2025-11-03T19:24:00Z" w16du:dateUtc="2025-11-04T01:24:00Z">
        <w:r w:rsidRPr="003C4573">
          <w:rPr>
            <w:highlight w:val="yellow"/>
            <w:lang w:val="en-US" w:eastAsia="zh-CN"/>
          </w:rPr>
          <w:t xml:space="preserve">. </w:t>
        </w:r>
      </w:ins>
    </w:p>
    <w:p w14:paraId="2BC28D9D" w14:textId="14E5A940" w:rsidR="001767D4" w:rsidRDefault="001767D4" w:rsidP="001767D4">
      <w:pPr>
        <w:pStyle w:val="NO"/>
        <w:rPr>
          <w:ins w:id="135" w:author="Devaki Chandramouli (Nokia)" w:date="2025-11-03T19:24:00Z" w16du:dateUtc="2025-11-04T01:24:00Z"/>
          <w:lang w:val="en-US" w:eastAsia="zh-CN"/>
        </w:rPr>
      </w:pPr>
      <w:ins w:id="136" w:author="Devaki Chandramouli (Nokia)" w:date="2025-11-03T19:24:00Z" w16du:dateUtc="2025-11-04T01:24:00Z">
        <w:r w:rsidRPr="001D36D4">
          <w:rPr>
            <w:highlight w:val="yellow"/>
            <w:lang w:val="en-US" w:eastAsia="zh-CN"/>
          </w:rPr>
          <w:t>NOTE 5:</w:t>
        </w:r>
        <w:r>
          <w:rPr>
            <w:lang w:val="en-US" w:eastAsia="zh-CN"/>
          </w:rPr>
          <w:t xml:space="preserve"> </w:t>
        </w:r>
        <w:r>
          <w:rPr>
            <w:lang w:val="en-US" w:eastAsia="zh-CN"/>
          </w:rPr>
          <w:tab/>
        </w:r>
      </w:ins>
      <w:ins w:id="137" w:author="Devaki Chandramouli (Nokia)" w:date="2025-11-04T06:53:00Z" w16du:dateUtc="2025-11-04T12:53:00Z">
        <w:r w:rsidR="00271B4E" w:rsidRPr="00271B4E">
          <w:rPr>
            <w:highlight w:val="yellow"/>
            <w:lang w:val="en-US" w:eastAsia="zh-CN"/>
          </w:rPr>
          <w:t>6G</w:t>
        </w:r>
      </w:ins>
      <w:ins w:id="138" w:author="Devaki Chandramouli (Nokia)" w:date="2025-11-04T06:54:00Z" w16du:dateUtc="2025-11-04T12:54:00Z">
        <w:r w:rsidR="00271B4E">
          <w:rPr>
            <w:lang w:val="en-US" w:eastAsia="zh-CN"/>
          </w:rPr>
          <w:t xml:space="preserve"> </w:t>
        </w:r>
      </w:ins>
      <w:ins w:id="139" w:author="Devaki Chandramouli (Nokia)" w:date="2025-11-03T19:24:00Z" w16du:dateUtc="2025-11-04T01:24:00Z">
        <w:r w:rsidRPr="003C4573">
          <w:rPr>
            <w:highlight w:val="yellow"/>
            <w:lang w:val="en-US" w:eastAsia="zh-CN"/>
          </w:rPr>
          <w:t>System Procedures will include interaction between RAN-CN, interaction within CN NFs. The signaling</w:t>
        </w:r>
        <w:r w:rsidRPr="003C4573">
          <w:rPr>
            <w:highlight w:val="yellow"/>
            <w:lang w:val="en-US"/>
          </w:rPr>
          <w:t xml:space="preserve"> interaction between RAN-CN </w:t>
        </w:r>
        <w:r w:rsidRPr="003C4573">
          <w:rPr>
            <w:highlight w:val="yellow"/>
            <w:shd w:val="clear" w:color="auto" w:fill="FFFFFF" w:themeFill="background1"/>
            <w:lang w:eastAsia="zh-CN"/>
          </w:rPr>
          <w:t>need coordination and alignment with RAN3.</w:t>
        </w:r>
      </w:ins>
    </w:p>
    <w:p w14:paraId="61BF7FDF" w14:textId="77777777" w:rsidR="001767D4" w:rsidRPr="00CE3F53" w:rsidRDefault="001767D4" w:rsidP="001767D4">
      <w:pPr>
        <w:pStyle w:val="NO"/>
        <w:rPr>
          <w:ins w:id="140" w:author="Devaki Chandramouli (Nokia)" w:date="2025-11-03T19:24:00Z" w16du:dateUtc="2025-11-04T01:24:00Z"/>
          <w:lang w:val="en-US" w:eastAsia="zh-CN"/>
        </w:rPr>
      </w:pPr>
      <w:ins w:id="141" w:author="Devaki Chandramouli (Nokia)" w:date="2025-11-03T19:24:00Z" w16du:dateUtc="2025-11-04T01:24:00Z">
        <w:r w:rsidRPr="00970688">
          <w:rPr>
            <w:highlight w:val="yellow"/>
            <w:lang w:val="en-US"/>
          </w:rPr>
          <w:t xml:space="preserve">NOTE </w:t>
        </w:r>
        <w:r>
          <w:rPr>
            <w:highlight w:val="yellow"/>
            <w:lang w:val="en-US"/>
          </w:rPr>
          <w:t>6</w:t>
        </w:r>
        <w:r w:rsidRPr="00970688">
          <w:rPr>
            <w:highlight w:val="yellow"/>
            <w:lang w:val="en-US"/>
          </w:rPr>
          <w:t xml:space="preserve">: </w:t>
        </w:r>
        <w:r w:rsidRPr="00970688">
          <w:rPr>
            <w:highlight w:val="yellow"/>
            <w:lang w:val="en-US" w:eastAsia="zh-CN"/>
          </w:rPr>
          <w:t>Interworking and migration aspects, where applicable, are covered by key issues for WT#2. Impact to IWK due to features introduced by this key issue will be covered by this key issue.</w:t>
        </w:r>
      </w:ins>
    </w:p>
    <w:p w14:paraId="18051A15" w14:textId="77777777" w:rsidR="003C4573" w:rsidRDefault="003C4573" w:rsidP="003C4573">
      <w:pPr>
        <w:pStyle w:val="NO"/>
        <w:rPr>
          <w:ins w:id="142" w:author="Devaki Chandramouli (Nokia)" w:date="2025-10-31T00:19:00Z" w16du:dateUtc="2025-10-31T05:19:00Z"/>
        </w:rPr>
      </w:pPr>
    </w:p>
    <w:p w14:paraId="6265EC9D" w14:textId="77777777" w:rsidR="003C4573" w:rsidRDefault="003C4573" w:rsidP="003C4573">
      <w:pPr>
        <w:pStyle w:val="NO"/>
        <w:rPr>
          <w:ins w:id="143" w:author="Devaki Chandramouli (Nokia)" w:date="2025-10-31T00:18:00Z" w16du:dateUtc="2025-10-31T05:18:00Z"/>
        </w:rPr>
      </w:pPr>
    </w:p>
    <w:p w14:paraId="4B674FF5" w14:textId="77777777" w:rsidR="003C4573" w:rsidRDefault="003C4573" w:rsidP="00016321">
      <w:pPr>
        <w:pStyle w:val="NO"/>
        <w:ind w:left="0" w:firstLine="0"/>
        <w:rPr>
          <w:ins w:id="144" w:author="Devaki Chandramouli (Nokia)" w:date="2025-10-16T10:43:00Z" w16du:dateUtc="2025-10-16T02:43:00Z"/>
        </w:rPr>
      </w:pPr>
    </w:p>
    <w:p w14:paraId="1F02979F" w14:textId="5DE2170E" w:rsidR="00B406BA" w:rsidRDefault="00B406BA" w:rsidP="005A1AE2">
      <w:pPr>
        <w:rPr>
          <w:ins w:id="145"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C03D" w14:textId="77777777" w:rsidR="001E1631" w:rsidRDefault="001E1631">
      <w:r>
        <w:separator/>
      </w:r>
    </w:p>
  </w:endnote>
  <w:endnote w:type="continuationSeparator" w:id="0">
    <w:p w14:paraId="6D9D3408" w14:textId="77777777" w:rsidR="001E1631" w:rsidRDefault="001E1631">
      <w:r>
        <w:continuationSeparator/>
      </w:r>
    </w:p>
  </w:endnote>
  <w:endnote w:type="continuationNotice" w:id="1">
    <w:p w14:paraId="7583AB97" w14:textId="77777777" w:rsidR="001E1631" w:rsidRDefault="001E1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B6180" w14:textId="77777777" w:rsidR="001E1631" w:rsidRDefault="001E1631">
      <w:r>
        <w:separator/>
      </w:r>
    </w:p>
  </w:footnote>
  <w:footnote w:type="continuationSeparator" w:id="0">
    <w:p w14:paraId="3403FBB0" w14:textId="77777777" w:rsidR="001E1631" w:rsidRDefault="001E1631">
      <w:r>
        <w:continuationSeparator/>
      </w:r>
    </w:p>
  </w:footnote>
  <w:footnote w:type="continuationNotice" w:id="1">
    <w:p w14:paraId="54B1AA19" w14:textId="77777777" w:rsidR="001E1631" w:rsidRDefault="001E1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0"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宋体" w:hAnsi="Times New Roman" w:cs="Times New Roman"/>
      </w:rPr>
    </w:lvl>
    <w:lvl w:ilvl="2" w:tplc="C7B04A7A">
      <w:start w:val="2"/>
      <w:numFmt w:val="bullet"/>
      <w:lvlText w:val="-"/>
      <w:lvlJc w:val="left"/>
      <w:pPr>
        <w:ind w:left="1600" w:hanging="400"/>
      </w:pPr>
      <w:rPr>
        <w:rFonts w:ascii="Times New Roman" w:eastAsia="宋体"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13C42"/>
    <w:multiLevelType w:val="hybridMultilevel"/>
    <w:tmpl w:val="E20C7EA8"/>
    <w:lvl w:ilvl="0" w:tplc="BC9653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E62F7"/>
    <w:multiLevelType w:val="hybridMultilevel"/>
    <w:tmpl w:val="1A60437A"/>
    <w:lvl w:ilvl="0" w:tplc="AEC2FB4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1" w15:restartNumberingAfterBreak="0">
    <w:nsid w:val="71B454A6"/>
    <w:multiLevelType w:val="hybridMultilevel"/>
    <w:tmpl w:val="5D96CFD6"/>
    <w:lvl w:ilvl="0" w:tplc="DCE034BC">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27"/>
  </w:num>
  <w:num w:numId="8" w16cid:durableId="869488835">
    <w:abstractNumId w:val="32"/>
  </w:num>
  <w:num w:numId="9" w16cid:durableId="1353532250">
    <w:abstractNumId w:val="23"/>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6"/>
  </w:num>
  <w:num w:numId="13" w16cid:durableId="1807158156">
    <w:abstractNumId w:val="19"/>
  </w:num>
  <w:num w:numId="14" w16cid:durableId="1834252863">
    <w:abstractNumId w:val="30"/>
  </w:num>
  <w:num w:numId="15" w16cid:durableId="1954820874">
    <w:abstractNumId w:val="17"/>
  </w:num>
  <w:num w:numId="16" w16cid:durableId="357463131">
    <w:abstractNumId w:val="7"/>
  </w:num>
  <w:num w:numId="17" w16cid:durableId="1196388048">
    <w:abstractNumId w:val="14"/>
  </w:num>
  <w:num w:numId="18" w16cid:durableId="353968619">
    <w:abstractNumId w:val="31"/>
  </w:num>
  <w:num w:numId="19" w16cid:durableId="1552496757">
    <w:abstractNumId w:val="11"/>
  </w:num>
  <w:num w:numId="20" w16cid:durableId="2000109057">
    <w:abstractNumId w:val="18"/>
  </w:num>
  <w:num w:numId="21" w16cid:durableId="245385833">
    <w:abstractNumId w:val="4"/>
  </w:num>
  <w:num w:numId="22" w16cid:durableId="371855495">
    <w:abstractNumId w:val="22"/>
  </w:num>
  <w:num w:numId="23" w16cid:durableId="484053303">
    <w:abstractNumId w:val="16"/>
  </w:num>
  <w:num w:numId="24" w16cid:durableId="287979808">
    <w:abstractNumId w:val="34"/>
  </w:num>
  <w:num w:numId="25" w16cid:durableId="279724507">
    <w:abstractNumId w:val="20"/>
  </w:num>
  <w:num w:numId="26" w16cid:durableId="123238849">
    <w:abstractNumId w:val="24"/>
  </w:num>
  <w:num w:numId="27" w16cid:durableId="771821001">
    <w:abstractNumId w:val="28"/>
  </w:num>
  <w:num w:numId="28" w16cid:durableId="1929265722">
    <w:abstractNumId w:val="21"/>
  </w:num>
  <w:num w:numId="29" w16cid:durableId="1981691342">
    <w:abstractNumId w:val="33"/>
  </w:num>
  <w:num w:numId="30" w16cid:durableId="347803160">
    <w:abstractNumId w:val="25"/>
  </w:num>
  <w:num w:numId="31" w16cid:durableId="1427073475">
    <w:abstractNumId w:val="29"/>
  </w:num>
  <w:num w:numId="32" w16cid:durableId="618150313">
    <w:abstractNumId w:val="8"/>
  </w:num>
  <w:num w:numId="33" w16cid:durableId="1678075800">
    <w:abstractNumId w:val="12"/>
  </w:num>
  <w:num w:numId="34" w16cid:durableId="4676127">
    <w:abstractNumId w:val="15"/>
  </w:num>
  <w:num w:numId="35" w16cid:durableId="4661210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万大玮">
    <w15:presenceInfo w15:providerId="AD" w15:userId="S-1-5-21-1495940435-1635398450-2130403006-1077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321"/>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3157"/>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2583"/>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2D5E"/>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26FFC"/>
    <w:rsid w:val="00130699"/>
    <w:rsid w:val="001309EE"/>
    <w:rsid w:val="001343E6"/>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151"/>
    <w:rsid w:val="00176428"/>
    <w:rsid w:val="001767D4"/>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1631"/>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3575"/>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1B4E"/>
    <w:rsid w:val="0027208E"/>
    <w:rsid w:val="00272F7A"/>
    <w:rsid w:val="00273A67"/>
    <w:rsid w:val="00273D4F"/>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1F5F"/>
    <w:rsid w:val="002F26E7"/>
    <w:rsid w:val="002F40EF"/>
    <w:rsid w:val="002F455E"/>
    <w:rsid w:val="002F4EE6"/>
    <w:rsid w:val="002F64C3"/>
    <w:rsid w:val="002F67CD"/>
    <w:rsid w:val="002F6AB3"/>
    <w:rsid w:val="002F73A0"/>
    <w:rsid w:val="0030018A"/>
    <w:rsid w:val="003002D5"/>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2137"/>
    <w:rsid w:val="0033415E"/>
    <w:rsid w:val="00334E4F"/>
    <w:rsid w:val="00335DFC"/>
    <w:rsid w:val="003366BD"/>
    <w:rsid w:val="003410E4"/>
    <w:rsid w:val="003419FB"/>
    <w:rsid w:val="00342321"/>
    <w:rsid w:val="0034298A"/>
    <w:rsid w:val="0034453A"/>
    <w:rsid w:val="00344F00"/>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036"/>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23F"/>
    <w:rsid w:val="003C168A"/>
    <w:rsid w:val="003C1F68"/>
    <w:rsid w:val="003C2D13"/>
    <w:rsid w:val="003C457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263F"/>
    <w:rsid w:val="00413F94"/>
    <w:rsid w:val="00414561"/>
    <w:rsid w:val="0041475F"/>
    <w:rsid w:val="00414C11"/>
    <w:rsid w:val="00415360"/>
    <w:rsid w:val="004179BF"/>
    <w:rsid w:val="00417BD7"/>
    <w:rsid w:val="00421170"/>
    <w:rsid w:val="0042132B"/>
    <w:rsid w:val="00422610"/>
    <w:rsid w:val="00426175"/>
    <w:rsid w:val="00426425"/>
    <w:rsid w:val="00426AF2"/>
    <w:rsid w:val="00433519"/>
    <w:rsid w:val="00433A23"/>
    <w:rsid w:val="00434F35"/>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6771F"/>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1D00"/>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1E9B"/>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5376"/>
    <w:rsid w:val="005A65B3"/>
    <w:rsid w:val="005A70F1"/>
    <w:rsid w:val="005A7465"/>
    <w:rsid w:val="005B0966"/>
    <w:rsid w:val="005B1299"/>
    <w:rsid w:val="005B21AB"/>
    <w:rsid w:val="005B37DA"/>
    <w:rsid w:val="005B38C0"/>
    <w:rsid w:val="005B5CFC"/>
    <w:rsid w:val="005B795D"/>
    <w:rsid w:val="005B7EAE"/>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D68CA"/>
    <w:rsid w:val="005E18B0"/>
    <w:rsid w:val="005E1E4C"/>
    <w:rsid w:val="005E2A0D"/>
    <w:rsid w:val="005E3CE7"/>
    <w:rsid w:val="005E48AA"/>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15D4D"/>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04DF"/>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5BC"/>
    <w:rsid w:val="00672783"/>
    <w:rsid w:val="006735C5"/>
    <w:rsid w:val="00675464"/>
    <w:rsid w:val="00675A8B"/>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2D9"/>
    <w:rsid w:val="006C47EF"/>
    <w:rsid w:val="006C4829"/>
    <w:rsid w:val="006C4B22"/>
    <w:rsid w:val="006C6555"/>
    <w:rsid w:val="006C77B0"/>
    <w:rsid w:val="006D0BAF"/>
    <w:rsid w:val="006D15D3"/>
    <w:rsid w:val="006D1713"/>
    <w:rsid w:val="006D1FAC"/>
    <w:rsid w:val="006D2C53"/>
    <w:rsid w:val="006D2E10"/>
    <w:rsid w:val="006D340A"/>
    <w:rsid w:val="006D430D"/>
    <w:rsid w:val="006D4A28"/>
    <w:rsid w:val="006D4AB6"/>
    <w:rsid w:val="006D6285"/>
    <w:rsid w:val="006D79CF"/>
    <w:rsid w:val="006E06D0"/>
    <w:rsid w:val="006E0B53"/>
    <w:rsid w:val="006E1DCB"/>
    <w:rsid w:val="006E30ED"/>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04F1B"/>
    <w:rsid w:val="00705254"/>
    <w:rsid w:val="007100A6"/>
    <w:rsid w:val="007112EA"/>
    <w:rsid w:val="00711DB0"/>
    <w:rsid w:val="007120D2"/>
    <w:rsid w:val="00712E41"/>
    <w:rsid w:val="00713ACD"/>
    <w:rsid w:val="00715A1D"/>
    <w:rsid w:val="00716A3A"/>
    <w:rsid w:val="00716A89"/>
    <w:rsid w:val="007170E6"/>
    <w:rsid w:val="007206ED"/>
    <w:rsid w:val="007214C2"/>
    <w:rsid w:val="00721BF1"/>
    <w:rsid w:val="00722A29"/>
    <w:rsid w:val="00724B5C"/>
    <w:rsid w:val="00726297"/>
    <w:rsid w:val="00727760"/>
    <w:rsid w:val="00727DBA"/>
    <w:rsid w:val="0073022C"/>
    <w:rsid w:val="00730649"/>
    <w:rsid w:val="0073067D"/>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613F"/>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D7ED0"/>
    <w:rsid w:val="007E003B"/>
    <w:rsid w:val="007E0489"/>
    <w:rsid w:val="007E0CB8"/>
    <w:rsid w:val="007E128A"/>
    <w:rsid w:val="007E2DBF"/>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1060"/>
    <w:rsid w:val="008326F7"/>
    <w:rsid w:val="00832E9B"/>
    <w:rsid w:val="00833D3B"/>
    <w:rsid w:val="00834C40"/>
    <w:rsid w:val="00836488"/>
    <w:rsid w:val="00837AC0"/>
    <w:rsid w:val="008403BE"/>
    <w:rsid w:val="0084081A"/>
    <w:rsid w:val="00841731"/>
    <w:rsid w:val="00842019"/>
    <w:rsid w:val="00842289"/>
    <w:rsid w:val="008461E9"/>
    <w:rsid w:val="00846533"/>
    <w:rsid w:val="0084677A"/>
    <w:rsid w:val="00846B7F"/>
    <w:rsid w:val="00847B3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A6E9A"/>
    <w:rsid w:val="008A7609"/>
    <w:rsid w:val="008B0248"/>
    <w:rsid w:val="008B2B16"/>
    <w:rsid w:val="008B4130"/>
    <w:rsid w:val="008B4820"/>
    <w:rsid w:val="008B4C2B"/>
    <w:rsid w:val="008B5F26"/>
    <w:rsid w:val="008B724F"/>
    <w:rsid w:val="008C2BE3"/>
    <w:rsid w:val="008C4E70"/>
    <w:rsid w:val="008C71B0"/>
    <w:rsid w:val="008D0C21"/>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6AD7"/>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761"/>
    <w:rsid w:val="009615EA"/>
    <w:rsid w:val="00963BFA"/>
    <w:rsid w:val="0096482F"/>
    <w:rsid w:val="00965156"/>
    <w:rsid w:val="009666BC"/>
    <w:rsid w:val="00966D47"/>
    <w:rsid w:val="00967284"/>
    <w:rsid w:val="00967CC1"/>
    <w:rsid w:val="00970688"/>
    <w:rsid w:val="00970FE2"/>
    <w:rsid w:val="009712CA"/>
    <w:rsid w:val="00973EBC"/>
    <w:rsid w:val="009745E1"/>
    <w:rsid w:val="0097486B"/>
    <w:rsid w:val="00975417"/>
    <w:rsid w:val="00975463"/>
    <w:rsid w:val="00980545"/>
    <w:rsid w:val="009818BE"/>
    <w:rsid w:val="00982AD4"/>
    <w:rsid w:val="009832CF"/>
    <w:rsid w:val="009844DF"/>
    <w:rsid w:val="00986993"/>
    <w:rsid w:val="00987A02"/>
    <w:rsid w:val="00992312"/>
    <w:rsid w:val="009975C0"/>
    <w:rsid w:val="00997EE7"/>
    <w:rsid w:val="009A1183"/>
    <w:rsid w:val="009A220E"/>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5790"/>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27F58"/>
    <w:rsid w:val="00A30592"/>
    <w:rsid w:val="00A30763"/>
    <w:rsid w:val="00A3263D"/>
    <w:rsid w:val="00A327B0"/>
    <w:rsid w:val="00A32A43"/>
    <w:rsid w:val="00A332A1"/>
    <w:rsid w:val="00A3343E"/>
    <w:rsid w:val="00A3562B"/>
    <w:rsid w:val="00A3760B"/>
    <w:rsid w:val="00A377E3"/>
    <w:rsid w:val="00A37D7F"/>
    <w:rsid w:val="00A40F63"/>
    <w:rsid w:val="00A4131A"/>
    <w:rsid w:val="00A41446"/>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6A35"/>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355C"/>
    <w:rsid w:val="00AF4F6C"/>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BE"/>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F55"/>
    <w:rsid w:val="00C954B8"/>
    <w:rsid w:val="00C9571A"/>
    <w:rsid w:val="00C95FE1"/>
    <w:rsid w:val="00C96022"/>
    <w:rsid w:val="00C960E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67BC3"/>
    <w:rsid w:val="00D67CB6"/>
    <w:rsid w:val="00D71178"/>
    <w:rsid w:val="00D72061"/>
    <w:rsid w:val="00D726F7"/>
    <w:rsid w:val="00D74094"/>
    <w:rsid w:val="00D744D2"/>
    <w:rsid w:val="00D74ACB"/>
    <w:rsid w:val="00D77977"/>
    <w:rsid w:val="00D820F8"/>
    <w:rsid w:val="00D8512E"/>
    <w:rsid w:val="00D85B61"/>
    <w:rsid w:val="00D85CD2"/>
    <w:rsid w:val="00D862D9"/>
    <w:rsid w:val="00D90075"/>
    <w:rsid w:val="00D91EB0"/>
    <w:rsid w:val="00D928EF"/>
    <w:rsid w:val="00D9312B"/>
    <w:rsid w:val="00D93FB9"/>
    <w:rsid w:val="00D9563A"/>
    <w:rsid w:val="00D95872"/>
    <w:rsid w:val="00D96097"/>
    <w:rsid w:val="00D9679C"/>
    <w:rsid w:val="00D969AE"/>
    <w:rsid w:val="00DA1E58"/>
    <w:rsid w:val="00DA245A"/>
    <w:rsid w:val="00DA28F0"/>
    <w:rsid w:val="00DA2A0E"/>
    <w:rsid w:val="00DA3287"/>
    <w:rsid w:val="00DA36A5"/>
    <w:rsid w:val="00DA44A6"/>
    <w:rsid w:val="00DA4615"/>
    <w:rsid w:val="00DA468F"/>
    <w:rsid w:val="00DA603F"/>
    <w:rsid w:val="00DA64F0"/>
    <w:rsid w:val="00DB0237"/>
    <w:rsid w:val="00DB0FDA"/>
    <w:rsid w:val="00DB1936"/>
    <w:rsid w:val="00DB299C"/>
    <w:rsid w:val="00DB2C84"/>
    <w:rsid w:val="00DB4B56"/>
    <w:rsid w:val="00DB4E94"/>
    <w:rsid w:val="00DB5443"/>
    <w:rsid w:val="00DB5CC0"/>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182F"/>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10"/>
    <w:rsid w:val="00E61857"/>
    <w:rsid w:val="00E621AB"/>
    <w:rsid w:val="00E6228B"/>
    <w:rsid w:val="00E6241E"/>
    <w:rsid w:val="00E643B3"/>
    <w:rsid w:val="00E6444B"/>
    <w:rsid w:val="00E66535"/>
    <w:rsid w:val="00E66F24"/>
    <w:rsid w:val="00E706F1"/>
    <w:rsid w:val="00E7257F"/>
    <w:rsid w:val="00E732F6"/>
    <w:rsid w:val="00E7578B"/>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7D1"/>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50E6"/>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0F2B"/>
    <w:rsid w:val="00F939C0"/>
    <w:rsid w:val="00F943E3"/>
    <w:rsid w:val="00F94F14"/>
    <w:rsid w:val="00F9558A"/>
    <w:rsid w:val="00F95D77"/>
    <w:rsid w:val="00F96434"/>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D7F11"/>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affffb">
    <w:name w:val="Emphasis"/>
    <w:basedOn w:val="a0"/>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a"/>
    <w:rsid w:val="00CE0CB8"/>
    <w:pPr>
      <w:spacing w:before="100" w:beforeAutospacing="1" w:after="100" w:afterAutospacing="1"/>
    </w:pPr>
    <w:rPr>
      <w:rFonts w:eastAsia="Times New Roman"/>
      <w:sz w:val="24"/>
      <w:szCs w:val="24"/>
      <w:lang w:val="en-US"/>
    </w:rPr>
  </w:style>
  <w:style w:type="paragraph" w:customStyle="1" w:styleId="Guidance">
    <w:name w:val="Guidance"/>
    <w:basedOn w:val="a"/>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a0"/>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2.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B27DBA88-4FDA-41C3-9719-7B9C7503C8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8</cp:revision>
  <cp:lastPrinted>1900-01-01T16:57:00Z</cp:lastPrinted>
  <dcterms:created xsi:type="dcterms:W3CDTF">2025-11-04T12:57:00Z</dcterms:created>
  <dcterms:modified xsi:type="dcterms:W3CDTF">2025-11-07T03:13:00Z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